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A057A" w14:textId="63D8A5E3" w:rsidR="009E6D35" w:rsidRDefault="009E6D35" w:rsidP="009E6D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444C86">
        <w:rPr>
          <w:b/>
          <w:noProof/>
          <w:sz w:val="24"/>
        </w:rPr>
        <w:t>15</w:t>
      </w:r>
      <w:r w:rsidR="00765120">
        <w:rPr>
          <w:b/>
          <w:noProof/>
          <w:sz w:val="24"/>
        </w:rPr>
        <w:t>8</w:t>
      </w:r>
    </w:p>
    <w:p w14:paraId="7144436D" w14:textId="6916B1DD" w:rsidR="008053D5" w:rsidRDefault="009E6D35" w:rsidP="009E6D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1D3F963" w:rsidR="008053D5" w:rsidRPr="00410371" w:rsidRDefault="00431155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29.</w:t>
            </w:r>
            <w:r w:rsidR="004475C4">
              <w:rPr>
                <w:b/>
                <w:noProof/>
                <w:sz w:val="28"/>
              </w:rPr>
              <w:t>5</w:t>
            </w:r>
            <w:r w:rsidR="004417D9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6F44906" w:rsidR="008053D5" w:rsidRPr="00410371" w:rsidRDefault="004901F1" w:rsidP="00B91F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9695C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6DA93C8" w:rsidR="008053D5" w:rsidRPr="00410371" w:rsidRDefault="004901F1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4F0D98C9" w:rsidR="008053D5" w:rsidRPr="00410371" w:rsidRDefault="00431155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14F3" w:rsidRPr="00410371">
              <w:rPr>
                <w:b/>
                <w:noProof/>
                <w:sz w:val="28"/>
              </w:rPr>
              <w:t>1</w:t>
            </w:r>
            <w:r w:rsidR="002914F3">
              <w:rPr>
                <w:b/>
                <w:noProof/>
                <w:sz w:val="28"/>
              </w:rPr>
              <w:t>8</w:t>
            </w:r>
            <w:r w:rsidR="002914F3" w:rsidRPr="00410371">
              <w:rPr>
                <w:b/>
                <w:noProof/>
                <w:sz w:val="28"/>
              </w:rPr>
              <w:t>.</w:t>
            </w:r>
            <w:r w:rsidR="002914F3">
              <w:rPr>
                <w:b/>
                <w:noProof/>
                <w:sz w:val="28"/>
              </w:rPr>
              <w:t>0</w:t>
            </w:r>
            <w:r w:rsidR="002914F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396D644" w:rsidR="008053D5" w:rsidRDefault="00136E2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 w:rsidR="00E3057C">
              <w:rPr>
                <w:noProof/>
                <w:lang w:eastAsia="zh-CN"/>
              </w:rPr>
              <w:t>ata types for Nupf_eventexposure service</w:t>
            </w:r>
            <w:r>
              <w:rPr>
                <w:noProof/>
                <w:lang w:eastAsia="zh-CN"/>
              </w:rPr>
              <w:t xml:space="preserve"> </w:t>
            </w:r>
            <w:r w:rsidR="005C65C7">
              <w:rPr>
                <w:noProof/>
                <w:lang w:eastAsia="zh-CN"/>
              </w:rPr>
              <w:t xml:space="preserve">subscribe operation </w:t>
            </w:r>
            <w:r>
              <w:rPr>
                <w:noProof/>
                <w:lang w:eastAsia="zh-CN"/>
              </w:rPr>
              <w:t>and openAPI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61B50E89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85680">
              <w:t>, Nokia, Nokia Shanghai Bell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5F620491" w:rsidR="008053D5" w:rsidRDefault="0043115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765120">
              <w:rPr>
                <w:noProof/>
              </w:rPr>
              <w:t>4</w:t>
            </w:r>
            <w:r w:rsidR="008053D5">
              <w:rPr>
                <w:noProof/>
              </w:rPr>
              <w:t>-</w:t>
            </w:r>
            <w:r w:rsidR="00765120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3901D814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2E61ED">
              <w:t>-</w:t>
            </w:r>
            <w:r>
              <w:t>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DB8DC" w14:textId="5B399E6B" w:rsidR="00C01442" w:rsidRDefault="001040BA" w:rsidP="00497BD1">
            <w:pPr>
              <w:pStyle w:val="CRCoverPage"/>
              <w:spacing w:after="0"/>
              <w:ind w:left="99"/>
              <w:rPr>
                <w:noProof/>
              </w:rPr>
            </w:pPr>
            <w:r w:rsidRPr="00FA50B5">
              <w:rPr>
                <w:noProof/>
              </w:rPr>
              <w:t xml:space="preserve">TS 23.502 CR 3665 </w:t>
            </w:r>
            <w:r w:rsidR="000B464B" w:rsidRPr="00FA50B5">
              <w:rPr>
                <w:noProof/>
              </w:rPr>
              <w:t>complet</w:t>
            </w:r>
            <w:r w:rsidRPr="00FA50B5">
              <w:rPr>
                <w:noProof/>
              </w:rPr>
              <w:t>ed</w:t>
            </w:r>
            <w:r w:rsidR="000B464B" w:rsidRPr="00FA50B5">
              <w:rPr>
                <w:noProof/>
              </w:rPr>
              <w:t xml:space="preserve"> the specification of UPF Event Exposure for UPF Data Collection by NWDAF</w:t>
            </w:r>
            <w:r w:rsidR="00F32F93">
              <w:rPr>
                <w:noProof/>
              </w:rPr>
              <w:t>. F</w:t>
            </w:r>
            <w:r w:rsidR="003E1E69" w:rsidRPr="00FA50B5">
              <w:rPr>
                <w:noProof/>
              </w:rPr>
              <w:t>or the subscription</w:t>
            </w:r>
            <w:r w:rsidR="00D87724" w:rsidRPr="00FA50B5">
              <w:rPr>
                <w:noProof/>
              </w:rPr>
              <w:t xml:space="preserve"> to UPF event exposure service </w:t>
            </w:r>
            <w:r w:rsidR="00D87724" w:rsidRPr="00C47ED7">
              <w:rPr>
                <w:noProof/>
              </w:rPr>
              <w:t>for certain UE</w:t>
            </w:r>
            <w:r w:rsidR="00D87724" w:rsidRPr="00FA50B5">
              <w:rPr>
                <w:noProof/>
              </w:rPr>
              <w:t>(s) via SMF</w:t>
            </w:r>
            <w:r w:rsidR="00AD6824" w:rsidRPr="00FA50B5">
              <w:rPr>
                <w:noProof/>
              </w:rPr>
              <w:t>,</w:t>
            </w:r>
            <w:r w:rsidR="003E1E69" w:rsidRPr="00FA50B5">
              <w:rPr>
                <w:noProof/>
              </w:rPr>
              <w:t xml:space="preserve"> it specified</w:t>
            </w:r>
            <w:r w:rsidR="00AD6824" w:rsidRPr="00FA50B5">
              <w:rPr>
                <w:noProof/>
              </w:rPr>
              <w:t xml:space="preserve"> </w:t>
            </w:r>
            <w:r w:rsidR="003E1E69" w:rsidRPr="00FA50B5">
              <w:rPr>
                <w:noProof/>
              </w:rPr>
              <w:t>t</w:t>
            </w:r>
            <w:r w:rsidR="00AD6824" w:rsidRPr="00FA50B5">
              <w:rPr>
                <w:noProof/>
              </w:rPr>
              <w:t xml:space="preserve">he interaction mechanism used between SMF and UPF depends on UPF exposure event. It could be </w:t>
            </w:r>
            <w:r w:rsidR="00AD6824" w:rsidRPr="00C47ED7">
              <w:rPr>
                <w:noProof/>
              </w:rPr>
              <w:t xml:space="preserve">N4 Session Modification with PFCP (TS 29.244 [69]) or Nupf_event exposure subscribe request </w:t>
            </w:r>
            <w:r w:rsidR="00AD6824" w:rsidRPr="00FA50B5">
              <w:rPr>
                <w:noProof/>
              </w:rPr>
              <w:t>(as defined in clause 5.2.26.2.3</w:t>
            </w:r>
            <w:r w:rsidR="00DA2359">
              <w:rPr>
                <w:noProof/>
              </w:rPr>
              <w:t xml:space="preserve"> of TS23.502</w:t>
            </w:r>
            <w:r w:rsidR="00AD6824" w:rsidRPr="00FA50B5">
              <w:rPr>
                <w:noProof/>
              </w:rPr>
              <w:t>)</w:t>
            </w:r>
            <w:r w:rsidR="00AD6824" w:rsidRPr="00C47ED7">
              <w:rPr>
                <w:noProof/>
              </w:rPr>
              <w:t>.</w:t>
            </w:r>
            <w:r w:rsidR="008641EE">
              <w:rPr>
                <w:noProof/>
              </w:rPr>
              <w:t xml:space="preserve"> </w:t>
            </w:r>
            <w:r w:rsidR="00C01442">
              <w:t xml:space="preserve">For </w:t>
            </w:r>
            <w:r w:rsidR="00C01442">
              <w:rPr>
                <w:noProof/>
              </w:rPr>
              <w:t xml:space="preserve">events </w:t>
            </w:r>
            <w:bookmarkStart w:id="1" w:name="_Hlk129164714"/>
            <w:r w:rsidR="00C01442">
              <w:rPr>
                <w:noProof/>
              </w:rPr>
              <w:t>“</w:t>
            </w:r>
            <w:proofErr w:type="spellStart"/>
            <w:r w:rsidR="00C01442" w:rsidRPr="00653C82">
              <w:t>UserDataUsageMeasures</w:t>
            </w:r>
            <w:proofErr w:type="spellEnd"/>
            <w:r w:rsidR="00C01442">
              <w:rPr>
                <w:noProof/>
              </w:rPr>
              <w:t xml:space="preserve">” </w:t>
            </w:r>
            <w:bookmarkEnd w:id="1"/>
            <w:r w:rsidR="00C01442">
              <w:rPr>
                <w:noProof/>
              </w:rPr>
              <w:t>and “</w:t>
            </w:r>
            <w:proofErr w:type="spellStart"/>
            <w:r w:rsidR="00C01442" w:rsidRPr="00653C82">
              <w:t>UserDataUsageTrends</w:t>
            </w:r>
            <w:proofErr w:type="spellEnd"/>
            <w:r w:rsidR="00C01442">
              <w:rPr>
                <w:noProof/>
              </w:rPr>
              <w:t xml:space="preserve">”, </w:t>
            </w:r>
            <w:r w:rsidR="00C01442" w:rsidRPr="00653C82">
              <w:t>SMF and other allowed direct consumers shall use Service Based Interface subscription service operation to subscribe th</w:t>
            </w:r>
            <w:r w:rsidR="00C01442">
              <w:t>ese</w:t>
            </w:r>
            <w:r w:rsidR="00C01442" w:rsidRPr="00653C82">
              <w:t xml:space="preserve"> UPF event</w:t>
            </w:r>
            <w:r w:rsidR="00C01442">
              <w:t>s</w:t>
            </w:r>
            <w:r w:rsidR="00C01442" w:rsidRPr="00653C82">
              <w:t>.</w:t>
            </w:r>
          </w:p>
          <w:p w14:paraId="4838F143" w14:textId="77777777" w:rsidR="00A81BA8" w:rsidRDefault="00A81BA8" w:rsidP="00497BD1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0D76754D" w14:textId="71F49DBD" w:rsidR="007624DD" w:rsidRDefault="00061152" w:rsidP="00497BD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 xml:space="preserve">TS 23.502 CR 3810 specified the procedure for </w:t>
            </w:r>
            <w:r w:rsidR="0082182B">
              <w:t>UPF Information Exposure to the UPF event consumer (</w:t>
            </w:r>
            <w:proofErr w:type="gramStart"/>
            <w:r w:rsidR="0082182B">
              <w:t>e.g.</w:t>
            </w:r>
            <w:proofErr w:type="gramEnd"/>
            <w:r w:rsidR="0082182B">
              <w:t xml:space="preserve"> NWDAF) </w:t>
            </w:r>
            <w:r w:rsidR="0082182B">
              <w:rPr>
                <w:rFonts w:hint="eastAsia"/>
                <w:lang w:eastAsia="zh-CN"/>
              </w:rPr>
              <w:t>of</w:t>
            </w:r>
            <w:r w:rsidR="0082182B">
              <w:t xml:space="preserve"> any UE s</w:t>
            </w:r>
            <w:r w:rsidR="0082182B" w:rsidRPr="00B73E75">
              <w:t>cenario</w:t>
            </w:r>
            <w:r w:rsidR="00E6705A">
              <w:t>.</w:t>
            </w:r>
            <w:r w:rsidR="00092E26" w:rsidRPr="00982304">
              <w:t xml:space="preserve"> </w:t>
            </w:r>
            <w:r w:rsidR="00092E26" w:rsidRPr="00982304">
              <w:rPr>
                <w:lang w:val="en-US" w:eastAsia="zh-CN"/>
              </w:rPr>
              <w:t xml:space="preserve">If the subscribed UPF events allows to directly subscribe to UPF </w:t>
            </w:r>
            <w:r w:rsidR="00092E26" w:rsidRPr="00982304">
              <w:t xml:space="preserve">(as defined in TS 23.501 [2] clause </w:t>
            </w:r>
            <w:r w:rsidR="00092E26" w:rsidRPr="00982304">
              <w:rPr>
                <w:lang w:eastAsia="zh-CN"/>
              </w:rPr>
              <w:t>5.8.2)</w:t>
            </w:r>
            <w:r w:rsidR="00092E26" w:rsidRPr="00982304">
              <w:rPr>
                <w:lang w:val="en-US" w:eastAsia="zh-CN"/>
              </w:rPr>
              <w:t xml:space="preserve">, the </w:t>
            </w:r>
            <w:r w:rsidR="00092E26" w:rsidRPr="00982304">
              <w:t>UPF event consumer</w:t>
            </w:r>
            <w:r w:rsidR="00092E26" w:rsidRPr="00982304">
              <w:rPr>
                <w:lang w:val="en-US" w:eastAsia="zh-CN"/>
              </w:rPr>
              <w:t xml:space="preserve"> (</w:t>
            </w:r>
            <w:proofErr w:type="gramStart"/>
            <w:r w:rsidR="00092E26" w:rsidRPr="00982304">
              <w:rPr>
                <w:lang w:val="en-US" w:eastAsia="zh-CN"/>
              </w:rPr>
              <w:t>e.g.</w:t>
            </w:r>
            <w:proofErr w:type="gramEnd"/>
            <w:r w:rsidR="00092E26" w:rsidRPr="00982304">
              <w:rPr>
                <w:lang w:val="en-US" w:eastAsia="zh-CN"/>
              </w:rPr>
              <w:t xml:space="preserve"> NWDAF) triggers the </w:t>
            </w:r>
            <w:proofErr w:type="spellStart"/>
            <w:r w:rsidR="00092E26" w:rsidRPr="00982304">
              <w:rPr>
                <w:lang w:val="en-US" w:eastAsia="zh-CN"/>
              </w:rPr>
              <w:t>Nupf_EventExposure_Subscribe</w:t>
            </w:r>
            <w:proofErr w:type="spellEnd"/>
            <w:r w:rsidR="00092E26" w:rsidRPr="00982304">
              <w:rPr>
                <w:lang w:val="en-US" w:eastAsia="zh-CN"/>
              </w:rPr>
              <w:t xml:space="preserve"> to all discovered UPFs</w:t>
            </w:r>
            <w:r w:rsidR="00E6705A">
              <w:rPr>
                <w:lang w:val="en-US" w:eastAsia="zh-CN"/>
              </w:rPr>
              <w:t>.</w:t>
            </w:r>
          </w:p>
          <w:p w14:paraId="50545B0A" w14:textId="77777777" w:rsidR="00A81BA8" w:rsidRDefault="00A81BA8" w:rsidP="00E6705A">
            <w:pPr>
              <w:pStyle w:val="CRCoverPage"/>
              <w:tabs>
                <w:tab w:val="right" w:pos="2184"/>
              </w:tabs>
              <w:spacing w:after="0"/>
              <w:rPr>
                <w:lang w:val="en-US" w:eastAsia="zh-CN"/>
              </w:rPr>
            </w:pPr>
          </w:p>
          <w:p w14:paraId="708AA7DE" w14:textId="5AECC501" w:rsidR="00C76A51" w:rsidRPr="00711F2E" w:rsidRDefault="00C76A51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09F0EEBC" w:rsidR="004A55F1" w:rsidRDefault="00EE33CA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new data types for Nupf_eventexposure service </w:t>
            </w:r>
            <w:r w:rsidR="0059156B">
              <w:rPr>
                <w:noProof/>
                <w:lang w:eastAsia="zh-CN"/>
              </w:rPr>
              <w:t>subsc</w:t>
            </w:r>
            <w:r w:rsidR="002E61ED">
              <w:rPr>
                <w:noProof/>
                <w:lang w:eastAsia="zh-CN"/>
              </w:rPr>
              <w:t>r</w:t>
            </w:r>
            <w:r w:rsidR="0059156B">
              <w:rPr>
                <w:noProof/>
                <w:lang w:eastAsia="zh-CN"/>
              </w:rPr>
              <w:t xml:space="preserve">ibe operation </w:t>
            </w:r>
            <w:r>
              <w:rPr>
                <w:noProof/>
              </w:rPr>
              <w:t>to support two new events.</w:t>
            </w:r>
          </w:p>
          <w:p w14:paraId="242F334F" w14:textId="77777777" w:rsidR="00613DBD" w:rsidRDefault="00613DBD" w:rsidP="004417D9">
            <w:pPr>
              <w:pStyle w:val="CRCoverPage"/>
              <w:spacing w:after="0"/>
              <w:ind w:left="100"/>
            </w:pP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1994" w14:textId="77777777" w:rsidR="00F52B86" w:rsidRPr="00653C82" w:rsidRDefault="00F52B86" w:rsidP="00F52B86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  <w:p w14:paraId="5C4BEB44" w14:textId="0C4F4D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F5E3B" w:rsidR="001E41F3" w:rsidRDefault="0014253D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68332B">
              <w:rPr>
                <w:noProof/>
              </w:rPr>
              <w:t>6.1.6.2.</w:t>
            </w:r>
            <w:r w:rsidR="000A6FA3">
              <w:rPr>
                <w:noProof/>
              </w:rPr>
              <w:t>X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6.1.6.2.Y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6.1.6.2.Z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6.1.6.2.V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6.1.6.2.P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6.1.6.2.Q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 xml:space="preserve">, </w:t>
            </w:r>
            <w:r w:rsidR="007E081C">
              <w:rPr>
                <w:noProof/>
              </w:rPr>
              <w:t xml:space="preserve">6.1.6.3.3, </w:t>
            </w:r>
            <w:r w:rsidR="00A64A5B">
              <w:rPr>
                <w:noProof/>
              </w:rPr>
              <w:t>6.1.6.3.X</w:t>
            </w:r>
            <w:r w:rsidR="00353B6C">
              <w:rPr>
                <w:noProof/>
              </w:rPr>
              <w:t>(new)</w:t>
            </w:r>
            <w:r w:rsidR="00A64A5B">
              <w:rPr>
                <w:noProof/>
              </w:rPr>
              <w:t>, 6.1.6.3.Y</w:t>
            </w:r>
            <w:r w:rsidR="00353B6C">
              <w:rPr>
                <w:noProof/>
              </w:rPr>
              <w:t>(new)</w:t>
            </w:r>
            <w:r w:rsidR="00A64A5B">
              <w:rPr>
                <w:noProof/>
              </w:rPr>
              <w:t>, 6.1.6.3.Z</w:t>
            </w:r>
            <w:r w:rsidR="00353B6C">
              <w:rPr>
                <w:noProof/>
              </w:rPr>
              <w:t>(new)</w:t>
            </w:r>
            <w:r w:rsidR="00A64A5B">
              <w:rPr>
                <w:noProof/>
              </w:rPr>
              <w:t xml:space="preserve">, </w:t>
            </w:r>
            <w:r w:rsidR="0036320F">
              <w:rPr>
                <w:noProof/>
              </w:rPr>
              <w:t>A.2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D8FC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A5ADA" w:rsidR="001E41F3" w:rsidRDefault="00B02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4A150" w:rsidR="001E41F3" w:rsidRDefault="004005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034BF4" w:rsidR="001E41F3" w:rsidRDefault="00667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D45800">
              <w:rPr>
                <w:noProof/>
              </w:rPr>
              <w:t>new backwards compatible feature</w:t>
            </w:r>
            <w:r w:rsidR="002E61ED">
              <w:rPr>
                <w:noProof/>
              </w:rPr>
              <w:t xml:space="preserve"> to the OpenAPI definition of the </w:t>
            </w:r>
            <w:proofErr w:type="spellStart"/>
            <w:r w:rsidR="002E61ED">
              <w:t>Nupf_E</w:t>
            </w:r>
            <w:r w:rsidR="002E61ED">
              <w:rPr>
                <w:lang w:eastAsia="zh-CN"/>
              </w:rPr>
              <w:t>ventExposure</w:t>
            </w:r>
            <w:proofErr w:type="spellEnd"/>
            <w:r w:rsidR="002E61ED">
              <w:t xml:space="preserve"> API.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2" w:name="_Toc19197341"/>
      <w:bookmarkStart w:id="3" w:name="_Toc27896494"/>
      <w:bookmarkStart w:id="4" w:name="_Toc36192662"/>
      <w:bookmarkStart w:id="5" w:name="_Toc19197354"/>
      <w:bookmarkStart w:id="6" w:name="_Toc27896507"/>
      <w:bookmarkStart w:id="7" w:name="_Toc36192675"/>
      <w:bookmarkStart w:id="8" w:name="_Toc37076406"/>
      <w:bookmarkStart w:id="9" w:name="_Toc19197330"/>
      <w:bookmarkStart w:id="10" w:name="_Toc27896483"/>
      <w:bookmarkStart w:id="11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E7F4CD" w14:textId="77777777" w:rsidR="007C6DEC" w:rsidRDefault="007C6DEC" w:rsidP="007C6DEC">
      <w:pPr>
        <w:pStyle w:val="Heading4"/>
      </w:pPr>
      <w:bookmarkStart w:id="12" w:name="_Toc510696633"/>
      <w:bookmarkStart w:id="13" w:name="_Toc35971428"/>
      <w:bookmarkStart w:id="14" w:name="_Toc82676385"/>
      <w:bookmarkStart w:id="15" w:name="_Toc114777964"/>
      <w:bookmarkStart w:id="16" w:name="_Hlk102052065"/>
      <w:r>
        <w:t>6.1.6.1</w:t>
      </w:r>
      <w:r>
        <w:tab/>
        <w:t>General</w:t>
      </w:r>
      <w:bookmarkEnd w:id="12"/>
      <w:bookmarkEnd w:id="13"/>
      <w:bookmarkEnd w:id="14"/>
      <w:bookmarkEnd w:id="15"/>
    </w:p>
    <w:p w14:paraId="2FA74766" w14:textId="77777777" w:rsidR="007C6DEC" w:rsidRDefault="007C6DEC" w:rsidP="007C6DEC">
      <w:r>
        <w:t>This clause specifies the application data model supported by the API.</w:t>
      </w:r>
    </w:p>
    <w:p w14:paraId="3F6ACF53" w14:textId="77777777" w:rsidR="007C6DEC" w:rsidRDefault="007C6DEC" w:rsidP="007C6DE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7FA070A0" w14:textId="77777777" w:rsidR="007C6DEC" w:rsidRDefault="007C6DEC" w:rsidP="007C6DEC"/>
    <w:p w14:paraId="490DA349" w14:textId="77777777" w:rsidR="007C6DEC" w:rsidRPr="009C4D60" w:rsidRDefault="007C6DEC" w:rsidP="007C6DEC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Nupf_EventExposure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88"/>
        <w:gridCol w:w="1382"/>
        <w:gridCol w:w="3229"/>
        <w:gridCol w:w="2025"/>
      </w:tblGrid>
      <w:tr w:rsidR="009B773B" w:rsidRPr="001710F8" w14:paraId="1244B204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DF66C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34AFB" w14:textId="77777777" w:rsidR="007C6DEC" w:rsidRPr="001710F8" w:rsidRDefault="007C6DEC" w:rsidP="00547A7D">
            <w:pPr>
              <w:pStyle w:val="TAH"/>
            </w:pPr>
            <w:r w:rsidRPr="001710F8">
              <w:t>Clause defined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02611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164CC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9B773B" w:rsidRPr="001710F8" w14:paraId="421BEA43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700" w14:textId="77777777" w:rsidR="007C6DEC" w:rsidRPr="001710F8" w:rsidRDefault="007C6DEC" w:rsidP="00547A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BA01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8DB6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  <w:proofErr w:type="spellEnd"/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2E53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1A187007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EA73" w14:textId="77777777" w:rsidR="007C6DEC" w:rsidRPr="001710F8" w:rsidRDefault="007C6DEC" w:rsidP="00547A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1D02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D0C3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635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2CEC108C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F0A" w14:textId="77777777" w:rsidR="007C6DEC" w:rsidRPr="001710F8" w:rsidRDefault="007C6DEC" w:rsidP="00547A7D">
            <w:pPr>
              <w:pStyle w:val="TAL"/>
            </w:pPr>
            <w:proofErr w:type="spellStart"/>
            <w:r w:rsidRPr="004403EC">
              <w:rPr>
                <w:lang w:eastAsia="zh-CN"/>
              </w:rPr>
              <w:t>QosMonitoringMeasurement</w:t>
            </w:r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4BF3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088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07A5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40E2F5C6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88E6" w14:textId="77777777" w:rsidR="007C6DEC" w:rsidRPr="001710F8" w:rsidRDefault="007C6DEC" w:rsidP="00547A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C8AD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8F0D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EFD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585A8E17" w14:textId="77777777" w:rsidTr="00A32937">
        <w:trPr>
          <w:jc w:val="center"/>
          <w:ins w:id="17" w:author="Gloria Zhu" w:date="2023-02-09T14:22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C834" w14:textId="510D855E" w:rsidR="001973C7" w:rsidRDefault="00FD0913" w:rsidP="00FD0913">
            <w:pPr>
              <w:pStyle w:val="TAL"/>
              <w:rPr>
                <w:ins w:id="18" w:author="Gloria Zhu" w:date="2023-02-09T14:22:00Z"/>
                <w:lang w:eastAsia="zh-CN"/>
              </w:rPr>
            </w:pPr>
            <w:proofErr w:type="spellStart"/>
            <w:ins w:id="19" w:author="Gloria Zhu" w:date="2023-02-10T09:18:00Z">
              <w:r w:rsidRPr="007209E2">
                <w:rPr>
                  <w:lang w:eastAsia="zh-CN"/>
                </w:rPr>
                <w:t>UpfEventSubscription</w:t>
              </w:r>
            </w:ins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337A" w14:textId="0E42745E" w:rsidR="001973C7" w:rsidRDefault="00FD0913" w:rsidP="00547A7D">
            <w:pPr>
              <w:pStyle w:val="TAL"/>
              <w:rPr>
                <w:ins w:id="20" w:author="Gloria Zhu" w:date="2023-02-09T14:22:00Z"/>
                <w:lang w:eastAsia="zh-CN"/>
              </w:rPr>
            </w:pPr>
            <w:ins w:id="21" w:author="Gloria Zhu" w:date="2023-02-10T09:19:00Z">
              <w:r w:rsidRPr="003B2883">
                <w:rPr>
                  <w:lang w:eastAsia="zh-CN"/>
                </w:rPr>
                <w:t>6.</w:t>
              </w:r>
              <w:r>
                <w:rPr>
                  <w:lang w:eastAsia="zh-CN"/>
                </w:rPr>
                <w:t>1</w:t>
              </w:r>
              <w:r w:rsidRPr="003B2883">
                <w:rPr>
                  <w:lang w:eastAsia="zh-CN"/>
                </w:rPr>
                <w:t>.6.2.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BF30" w14:textId="2A6C47EF" w:rsidR="001973C7" w:rsidRDefault="00784D50" w:rsidP="00547A7D">
            <w:pPr>
              <w:pStyle w:val="TAL"/>
              <w:rPr>
                <w:ins w:id="22" w:author="Gloria Zhu" w:date="2023-02-09T14:22:00Z"/>
                <w:rFonts w:cs="Arial"/>
                <w:szCs w:val="18"/>
                <w:lang w:eastAsia="zh-CN"/>
              </w:rPr>
            </w:pPr>
            <w:ins w:id="23" w:author="Gloria Zhu" w:date="2023-02-10T09:21:00Z">
              <w:r w:rsidRPr="003B2883">
                <w:rPr>
                  <w:rFonts w:cs="Arial"/>
                  <w:szCs w:val="18"/>
                </w:rPr>
                <w:t xml:space="preserve">Represents an individual event subscription resource on </w:t>
              </w:r>
              <w:r>
                <w:rPr>
                  <w:rFonts w:cs="Arial"/>
                  <w:szCs w:val="18"/>
                </w:rPr>
                <w:t>UP</w:t>
              </w:r>
              <w:r w:rsidRPr="003B2883">
                <w:rPr>
                  <w:rFonts w:cs="Arial"/>
                  <w:szCs w:val="18"/>
                </w:rPr>
                <w:t>F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759F" w14:textId="77777777" w:rsidR="001973C7" w:rsidRPr="001710F8" w:rsidRDefault="001973C7" w:rsidP="00547A7D">
            <w:pPr>
              <w:pStyle w:val="TAL"/>
              <w:rPr>
                <w:ins w:id="24" w:author="Gloria Zhu" w:date="2023-02-09T14:22:00Z"/>
                <w:rFonts w:cs="Arial"/>
                <w:szCs w:val="18"/>
              </w:rPr>
            </w:pPr>
          </w:p>
        </w:tc>
      </w:tr>
      <w:tr w:rsidR="009B773B" w:rsidRPr="001710F8" w14:paraId="20A87D49" w14:textId="77777777" w:rsidTr="00A32937">
        <w:trPr>
          <w:jc w:val="center"/>
          <w:ins w:id="25" w:author="Gloria Zhu" w:date="2023-02-10T09:23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2B9E" w14:textId="120546C9" w:rsidR="007049B6" w:rsidRPr="003466CF" w:rsidRDefault="007049B6" w:rsidP="007049B6">
            <w:pPr>
              <w:pStyle w:val="TAL"/>
              <w:rPr>
                <w:ins w:id="26" w:author="Gloria Zhu" w:date="2023-02-10T09:23:00Z"/>
                <w:lang w:eastAsia="zh-CN"/>
              </w:rPr>
            </w:pPr>
            <w:proofErr w:type="spellStart"/>
            <w:ins w:id="27" w:author="Gloria Zhu" w:date="2023-02-10T09:24:00Z">
              <w:r>
                <w:t>Up</w:t>
              </w:r>
              <w:r w:rsidRPr="003B2883">
                <w:t>fEventMode</w:t>
              </w:r>
            </w:ins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14C8" w14:textId="368516EF" w:rsidR="007049B6" w:rsidRPr="003B2883" w:rsidRDefault="007049B6" w:rsidP="007049B6">
            <w:pPr>
              <w:pStyle w:val="TAL"/>
              <w:rPr>
                <w:ins w:id="28" w:author="Gloria Zhu" w:date="2023-02-10T09:23:00Z"/>
                <w:lang w:eastAsia="zh-CN"/>
              </w:rPr>
            </w:pPr>
            <w:ins w:id="29" w:author="Gloria Zhu" w:date="2023-02-10T09:24:00Z">
              <w:r w:rsidRPr="003B2883">
                <w:t>6.</w:t>
              </w:r>
              <w:r>
                <w:t>1</w:t>
              </w:r>
              <w:r w:rsidRPr="003B2883">
                <w:t>.6.</w:t>
              </w:r>
              <w:proofErr w:type="gramStart"/>
              <w:r w:rsidRPr="003B2883">
                <w:t>2.</w:t>
              </w:r>
              <w:r>
                <w:t>Y</w:t>
              </w:r>
            </w:ins>
            <w:proofErr w:type="gram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01F7" w14:textId="6675B522" w:rsidR="007049B6" w:rsidRPr="003B2883" w:rsidRDefault="007049B6" w:rsidP="007049B6">
            <w:pPr>
              <w:pStyle w:val="TAL"/>
              <w:rPr>
                <w:ins w:id="30" w:author="Gloria Zhu" w:date="2023-02-10T09:23:00Z"/>
                <w:rFonts w:cs="Arial"/>
                <w:szCs w:val="18"/>
              </w:rPr>
            </w:pPr>
            <w:ins w:id="31" w:author="Gloria Zhu" w:date="2023-02-10T09:24:00Z">
              <w:r w:rsidRPr="003B2883">
                <w:rPr>
                  <w:rFonts w:cs="Arial"/>
                  <w:szCs w:val="18"/>
                </w:rPr>
                <w:t xml:space="preserve">Describes how the reports shall be generated </w:t>
              </w:r>
            </w:ins>
            <w:ins w:id="32" w:author="Bruno Landais" w:date="2023-04-04T14:22:00Z">
              <w:r w:rsidR="00D03166">
                <w:rPr>
                  <w:rFonts w:cs="Arial"/>
                  <w:szCs w:val="18"/>
                </w:rPr>
                <w:t>for</w:t>
              </w:r>
            </w:ins>
            <w:ins w:id="33" w:author="Gloria Zhu" w:date="2023-02-10T09:24:00Z">
              <w:r w:rsidRPr="003B2883">
                <w:rPr>
                  <w:rFonts w:cs="Arial"/>
                  <w:szCs w:val="18"/>
                </w:rPr>
                <w:t xml:space="preserve"> a subscribed event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3B3F" w14:textId="77777777" w:rsidR="007049B6" w:rsidRPr="001710F8" w:rsidRDefault="007049B6" w:rsidP="007049B6">
            <w:pPr>
              <w:pStyle w:val="TAL"/>
              <w:rPr>
                <w:ins w:id="34" w:author="Gloria Zhu" w:date="2023-02-10T09:23:00Z"/>
                <w:rFonts w:cs="Arial"/>
                <w:szCs w:val="18"/>
              </w:rPr>
            </w:pPr>
          </w:p>
        </w:tc>
      </w:tr>
      <w:tr w:rsidR="009B773B" w:rsidRPr="001710F8" w14:paraId="0DBEE89D" w14:textId="77777777" w:rsidTr="00A32937">
        <w:trPr>
          <w:jc w:val="center"/>
          <w:ins w:id="35" w:author="Gloria Zhu" w:date="2023-02-10T09:2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261D" w14:textId="2D2E5BD2" w:rsidR="007049B6" w:rsidRPr="00784D50" w:rsidRDefault="007049B6" w:rsidP="007049B6">
            <w:pPr>
              <w:pStyle w:val="TAL"/>
              <w:rPr>
                <w:ins w:id="36" w:author="Gloria Zhu" w:date="2023-02-10T09:21:00Z"/>
                <w:lang w:eastAsia="zh-CN"/>
              </w:rPr>
            </w:pPr>
            <w:proofErr w:type="spellStart"/>
            <w:ins w:id="37" w:author="Gloria Zhu" w:date="2023-02-10T09:21:00Z">
              <w:r>
                <w:t>Upf</w:t>
              </w:r>
              <w:r w:rsidRPr="003B2883">
                <w:t>Event</w:t>
              </w:r>
              <w:proofErr w:type="spellEnd"/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E6F8" w14:textId="454F9B14" w:rsidR="007049B6" w:rsidRPr="003B2883" w:rsidRDefault="007049B6" w:rsidP="007049B6">
            <w:pPr>
              <w:pStyle w:val="TAL"/>
              <w:rPr>
                <w:ins w:id="38" w:author="Gloria Zhu" w:date="2023-02-10T09:21:00Z"/>
                <w:lang w:eastAsia="zh-CN"/>
              </w:rPr>
            </w:pPr>
            <w:ins w:id="39" w:author="Gloria Zhu" w:date="2023-02-10T09:21:00Z">
              <w:r w:rsidRPr="003B2883">
                <w:rPr>
                  <w:lang w:eastAsia="zh-CN"/>
                </w:rPr>
                <w:t>6.</w:t>
              </w:r>
              <w:r>
                <w:rPr>
                  <w:lang w:eastAsia="zh-CN"/>
                </w:rPr>
                <w:t>1</w:t>
              </w:r>
              <w:r w:rsidRPr="003B2883">
                <w:rPr>
                  <w:lang w:eastAsia="zh-CN"/>
                </w:rPr>
                <w:t>.6.</w:t>
              </w:r>
              <w:proofErr w:type="gramStart"/>
              <w:r w:rsidRPr="003B2883">
                <w:rPr>
                  <w:lang w:eastAsia="zh-CN"/>
                </w:rPr>
                <w:t>2.</w:t>
              </w:r>
            </w:ins>
            <w:ins w:id="40" w:author="Gloria Zhu" w:date="2023-02-10T09:23:00Z">
              <w:r>
                <w:rPr>
                  <w:lang w:eastAsia="zh-CN"/>
                </w:rPr>
                <w:t>Z</w:t>
              </w:r>
            </w:ins>
            <w:proofErr w:type="gram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C063" w14:textId="568E5DDA" w:rsidR="007049B6" w:rsidRPr="003B2883" w:rsidRDefault="007049B6" w:rsidP="007049B6">
            <w:pPr>
              <w:pStyle w:val="TAL"/>
              <w:rPr>
                <w:ins w:id="41" w:author="Gloria Zhu" w:date="2023-02-10T09:21:00Z"/>
                <w:rFonts w:cs="Arial"/>
                <w:szCs w:val="18"/>
              </w:rPr>
            </w:pPr>
            <w:ins w:id="42" w:author="Gloria Zhu" w:date="2023-02-10T09:22:00Z">
              <w:r w:rsidRPr="003B2883">
                <w:rPr>
                  <w:rFonts w:cs="Arial"/>
                  <w:szCs w:val="18"/>
                </w:rPr>
                <w:t>Describes an event to be subscribed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7F63" w14:textId="77777777" w:rsidR="007049B6" w:rsidRPr="001710F8" w:rsidRDefault="007049B6" w:rsidP="007049B6">
            <w:pPr>
              <w:pStyle w:val="TAL"/>
              <w:rPr>
                <w:ins w:id="43" w:author="Gloria Zhu" w:date="2023-02-10T09:21:00Z"/>
                <w:rFonts w:cs="Arial"/>
                <w:szCs w:val="18"/>
              </w:rPr>
            </w:pPr>
          </w:p>
        </w:tc>
      </w:tr>
      <w:tr w:rsidR="009B773B" w:rsidRPr="001710F8" w14:paraId="1965BF03" w14:textId="77777777" w:rsidTr="00A32937">
        <w:trPr>
          <w:jc w:val="center"/>
          <w:ins w:id="44" w:author="Gloria Zhu" w:date="2023-02-10T09:22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0239" w14:textId="1B5E0DD4" w:rsidR="007049B6" w:rsidRDefault="007049B6" w:rsidP="007049B6">
            <w:pPr>
              <w:pStyle w:val="TAL"/>
              <w:rPr>
                <w:ins w:id="45" w:author="Gloria Zhu" w:date="2023-02-10T09:22:00Z"/>
              </w:rPr>
            </w:pPr>
            <w:proofErr w:type="spellStart"/>
            <w:ins w:id="46" w:author="Gloria Zhu" w:date="2023-02-10T09:22:00Z">
              <w:r w:rsidRPr="003B2883">
                <w:t>CreateEventSubscription</w:t>
              </w:r>
              <w:proofErr w:type="spellEnd"/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1C86" w14:textId="12D65AD7" w:rsidR="007049B6" w:rsidRPr="003B2883" w:rsidRDefault="007049B6" w:rsidP="007049B6">
            <w:pPr>
              <w:pStyle w:val="TAL"/>
              <w:rPr>
                <w:ins w:id="47" w:author="Gloria Zhu" w:date="2023-02-10T09:22:00Z"/>
                <w:lang w:eastAsia="zh-CN"/>
              </w:rPr>
            </w:pPr>
            <w:ins w:id="48" w:author="Gloria Zhu" w:date="2023-02-10T09:22:00Z">
              <w:r w:rsidRPr="003B2883">
                <w:t>6.</w:t>
              </w:r>
              <w:r>
                <w:t>1</w:t>
              </w:r>
              <w:r w:rsidRPr="003B2883">
                <w:t>.6.</w:t>
              </w:r>
              <w:proofErr w:type="gramStart"/>
              <w:r w:rsidRPr="003B2883">
                <w:t>2.</w:t>
              </w:r>
            </w:ins>
            <w:ins w:id="49" w:author="Gloria Zhu" w:date="2023-02-10T09:23:00Z">
              <w:r>
                <w:t>V</w:t>
              </w:r>
            </w:ins>
            <w:proofErr w:type="gram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1605" w14:textId="3AC626EE" w:rsidR="007049B6" w:rsidRPr="003B2883" w:rsidRDefault="007049B6" w:rsidP="007049B6">
            <w:pPr>
              <w:pStyle w:val="TAL"/>
              <w:rPr>
                <w:ins w:id="50" w:author="Gloria Zhu" w:date="2023-02-10T09:22:00Z"/>
                <w:rFonts w:cs="Arial"/>
                <w:szCs w:val="18"/>
              </w:rPr>
            </w:pPr>
            <w:ins w:id="51" w:author="Gloria Zhu" w:date="2023-02-10T09:22:00Z">
              <w:r>
                <w:t xml:space="preserve">Data within a create </w:t>
              </w:r>
            </w:ins>
            <w:ins w:id="52" w:author="Gloria Zhu" w:date="2023-02-10T09:23:00Z">
              <w:r>
                <w:t>UP</w:t>
              </w:r>
            </w:ins>
            <w:ins w:id="53" w:author="Gloria Zhu" w:date="2023-02-10T09:22:00Z">
              <w:r>
                <w:t>F event subscription request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B9BF" w14:textId="77777777" w:rsidR="007049B6" w:rsidRPr="001710F8" w:rsidRDefault="007049B6" w:rsidP="007049B6">
            <w:pPr>
              <w:pStyle w:val="TAL"/>
              <w:rPr>
                <w:ins w:id="54" w:author="Gloria Zhu" w:date="2023-02-10T09:22:00Z"/>
                <w:rFonts w:cs="Arial"/>
                <w:szCs w:val="18"/>
              </w:rPr>
            </w:pPr>
          </w:p>
        </w:tc>
      </w:tr>
      <w:tr w:rsidR="009B773B" w:rsidRPr="001710F8" w14:paraId="6D6C40FF" w14:textId="77777777" w:rsidTr="00A32937">
        <w:trPr>
          <w:jc w:val="center"/>
          <w:ins w:id="55" w:author="Gloria Zhu" w:date="2023-02-10T09:22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0366" w14:textId="5ACE4D3D" w:rsidR="007049B6" w:rsidRPr="003B2883" w:rsidRDefault="007049B6" w:rsidP="007049B6">
            <w:pPr>
              <w:pStyle w:val="TAL"/>
              <w:rPr>
                <w:ins w:id="56" w:author="Gloria Zhu" w:date="2023-02-10T09:22:00Z"/>
              </w:rPr>
            </w:pPr>
            <w:proofErr w:type="spellStart"/>
            <w:ins w:id="57" w:author="Gloria Zhu" w:date="2023-02-10T09:22:00Z">
              <w:r w:rsidRPr="003B2883">
                <w:t>CreatedEventSubscription</w:t>
              </w:r>
              <w:proofErr w:type="spellEnd"/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327B" w14:textId="7F0BEAF0" w:rsidR="007049B6" w:rsidRPr="003B2883" w:rsidRDefault="007049B6" w:rsidP="007049B6">
            <w:pPr>
              <w:pStyle w:val="TAL"/>
              <w:rPr>
                <w:ins w:id="58" w:author="Gloria Zhu" w:date="2023-02-10T09:22:00Z"/>
              </w:rPr>
            </w:pPr>
            <w:ins w:id="59" w:author="Gloria Zhu" w:date="2023-02-10T09:22:00Z">
              <w:r w:rsidRPr="003B2883">
                <w:t>6.</w:t>
              </w:r>
            </w:ins>
            <w:ins w:id="60" w:author="Gloria Zhu" w:date="2023-02-10T09:23:00Z">
              <w:r>
                <w:t>1</w:t>
              </w:r>
            </w:ins>
            <w:ins w:id="61" w:author="Gloria Zhu" w:date="2023-02-10T09:22:00Z">
              <w:r w:rsidRPr="003B2883">
                <w:t>.6.</w:t>
              </w:r>
              <w:proofErr w:type="gramStart"/>
              <w:r w:rsidRPr="003B2883">
                <w:t>2.</w:t>
              </w:r>
            </w:ins>
            <w:ins w:id="62" w:author="Gloria Zhu" w:date="2023-02-10T09:23:00Z">
              <w:r>
                <w:t>P</w:t>
              </w:r>
            </w:ins>
            <w:proofErr w:type="gram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44AA" w14:textId="0FA2095E" w:rsidR="007049B6" w:rsidRDefault="007049B6" w:rsidP="007049B6">
            <w:pPr>
              <w:pStyle w:val="TAL"/>
              <w:rPr>
                <w:ins w:id="63" w:author="Gloria Zhu" w:date="2023-02-10T09:22:00Z"/>
              </w:rPr>
            </w:pPr>
            <w:ins w:id="64" w:author="Gloria Zhu" w:date="2023-02-10T09:22:00Z">
              <w:r>
                <w:t xml:space="preserve">Data within a create </w:t>
              </w:r>
            </w:ins>
            <w:ins w:id="65" w:author="Gloria Zhu" w:date="2023-02-10T09:23:00Z">
              <w:r>
                <w:t>UP</w:t>
              </w:r>
            </w:ins>
            <w:ins w:id="66" w:author="Gloria Zhu" w:date="2023-02-10T09:22:00Z">
              <w:r>
                <w:t>F event subscription response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1F7F" w14:textId="77777777" w:rsidR="007049B6" w:rsidRPr="001710F8" w:rsidRDefault="007049B6" w:rsidP="007049B6">
            <w:pPr>
              <w:pStyle w:val="TAL"/>
              <w:rPr>
                <w:ins w:id="67" w:author="Gloria Zhu" w:date="2023-02-10T09:22:00Z"/>
                <w:rFonts w:cs="Arial"/>
                <w:szCs w:val="18"/>
              </w:rPr>
            </w:pPr>
          </w:p>
        </w:tc>
      </w:tr>
      <w:tr w:rsidR="00614B32" w:rsidRPr="001710F8" w14:paraId="255EBDD6" w14:textId="77777777" w:rsidTr="00A32937">
        <w:trPr>
          <w:jc w:val="center"/>
          <w:ins w:id="68" w:author="Gloria Zhu" w:date="2023-02-10T09:24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8B54" w14:textId="19E6DE73" w:rsidR="00614B32" w:rsidRDefault="006F5895" w:rsidP="007049B6">
            <w:pPr>
              <w:pStyle w:val="TAL"/>
              <w:rPr>
                <w:ins w:id="69" w:author="Gloria Zhu" w:date="2023-02-10T09:24:00Z"/>
              </w:rPr>
            </w:pPr>
            <w:proofErr w:type="spellStart"/>
            <w:ins w:id="70" w:author="Gloria Zhu" w:date="2023-02-10T09:26:00Z">
              <w:r>
                <w:t>ReportingSuggestionInformation</w:t>
              </w:r>
            </w:ins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CAF1" w14:textId="592DDAAB" w:rsidR="00614B32" w:rsidRPr="003B2883" w:rsidRDefault="006F5895" w:rsidP="007049B6">
            <w:pPr>
              <w:pStyle w:val="TAL"/>
              <w:rPr>
                <w:ins w:id="71" w:author="Gloria Zhu" w:date="2023-02-10T09:24:00Z"/>
              </w:rPr>
            </w:pPr>
            <w:ins w:id="72" w:author="Gloria Zhu" w:date="2023-02-10T09:26:00Z">
              <w:r w:rsidRPr="003B2883">
                <w:t>6.</w:t>
              </w:r>
              <w:r>
                <w:t>1</w:t>
              </w:r>
              <w:r w:rsidRPr="003B2883">
                <w:t>.6.</w:t>
              </w:r>
              <w:proofErr w:type="gramStart"/>
              <w:r w:rsidRPr="003B2883">
                <w:t>2.</w:t>
              </w:r>
              <w:r>
                <w:t>Q</w:t>
              </w:r>
            </w:ins>
            <w:proofErr w:type="gram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4696" w14:textId="52709DD6" w:rsidR="00614B32" w:rsidRDefault="00372681" w:rsidP="007049B6">
            <w:pPr>
              <w:pStyle w:val="TAL"/>
              <w:rPr>
                <w:ins w:id="73" w:author="Gloria Zhu" w:date="2023-02-10T09:24:00Z"/>
              </w:rPr>
            </w:pPr>
            <w:ins w:id="74" w:author="Gloria Zhu" w:date="2023-02-10T09:27:00Z">
              <w:r>
                <w:t>Reporting Suggestion Information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A377" w14:textId="77777777" w:rsidR="00614B32" w:rsidRPr="001710F8" w:rsidRDefault="00614B32" w:rsidP="007049B6">
            <w:pPr>
              <w:pStyle w:val="TAL"/>
              <w:rPr>
                <w:ins w:id="75" w:author="Gloria Zhu" w:date="2023-02-10T09:24:00Z"/>
                <w:rFonts w:cs="Arial"/>
                <w:szCs w:val="18"/>
              </w:rPr>
            </w:pPr>
          </w:p>
        </w:tc>
      </w:tr>
      <w:tr w:rsidR="00A32937" w:rsidRPr="001710F8" w14:paraId="4A7AEEB2" w14:textId="77777777" w:rsidTr="00A32937">
        <w:trPr>
          <w:jc w:val="center"/>
          <w:ins w:id="76" w:author="Gloria Zhu" w:date="2023-02-10T09:3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0769" w14:textId="6EB79DB9" w:rsidR="00A32937" w:rsidRPr="00653C82" w:rsidRDefault="00A32937" w:rsidP="00A32937">
            <w:pPr>
              <w:pStyle w:val="TAL"/>
              <w:rPr>
                <w:ins w:id="77" w:author="Gloria Zhu" w:date="2023-02-10T09:31:00Z"/>
              </w:rPr>
            </w:pPr>
            <w:proofErr w:type="spellStart"/>
            <w:ins w:id="78" w:author="Gloria Zhu" w:date="2023-02-10T09:32:00Z">
              <w:r>
                <w:t>Upf</w:t>
              </w:r>
              <w:r w:rsidRPr="003B2883">
                <w:t>EventTrigger</w:t>
              </w:r>
            </w:ins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204F" w14:textId="4AF53E55" w:rsidR="00A32937" w:rsidRPr="003B2883" w:rsidRDefault="00A32937" w:rsidP="00A32937">
            <w:pPr>
              <w:pStyle w:val="TAL"/>
              <w:rPr>
                <w:ins w:id="79" w:author="Gloria Zhu" w:date="2023-02-10T09:31:00Z"/>
              </w:rPr>
            </w:pPr>
            <w:ins w:id="80" w:author="Gloria Zhu" w:date="2023-02-10T09:32:00Z">
              <w:r w:rsidRPr="003B2883">
                <w:t>6.</w:t>
              </w:r>
              <w:r>
                <w:t>1</w:t>
              </w:r>
              <w:r w:rsidRPr="003B2883">
                <w:t>.6.3.</w:t>
              </w:r>
              <w:r>
                <w:t>X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5662" w14:textId="4CB2BBF5" w:rsidR="00A32937" w:rsidRPr="00653C82" w:rsidRDefault="00A32937" w:rsidP="00A32937">
            <w:pPr>
              <w:pStyle w:val="TAL"/>
              <w:rPr>
                <w:ins w:id="81" w:author="Gloria Zhu" w:date="2023-02-10T09:31:00Z"/>
              </w:rPr>
            </w:pPr>
            <w:ins w:id="82" w:author="Gloria Zhu" w:date="2023-02-10T09:32:00Z">
              <w:r w:rsidRPr="003B2883">
                <w:rPr>
                  <w:rFonts w:cs="Arial"/>
                  <w:szCs w:val="18"/>
                </w:rPr>
                <w:t xml:space="preserve">Describes how </w:t>
              </w:r>
            </w:ins>
            <w:ins w:id="83" w:author="Bruno Landais" w:date="2023-04-04T14:23:00Z">
              <w:r w:rsidR="00D03166">
                <w:rPr>
                  <w:rFonts w:cs="Arial"/>
                  <w:szCs w:val="18"/>
                </w:rPr>
                <w:t xml:space="preserve">the </w:t>
              </w:r>
            </w:ins>
            <w:ins w:id="84" w:author="Gloria Zhu" w:date="2023-02-10T09:32:00Z">
              <w:r>
                <w:rPr>
                  <w:rFonts w:cs="Arial"/>
                  <w:szCs w:val="18"/>
                </w:rPr>
                <w:t>UP</w:t>
              </w:r>
              <w:r w:rsidRPr="003B2883">
                <w:rPr>
                  <w:rFonts w:cs="Arial"/>
                  <w:szCs w:val="18"/>
                </w:rPr>
                <w:t>F generate</w:t>
              </w:r>
            </w:ins>
            <w:ins w:id="85" w:author="Bruno Landais" w:date="2023-04-04T14:23:00Z">
              <w:r w:rsidR="00D03166">
                <w:rPr>
                  <w:rFonts w:cs="Arial"/>
                  <w:szCs w:val="18"/>
                </w:rPr>
                <w:t>s</w:t>
              </w:r>
            </w:ins>
            <w:ins w:id="86" w:author="Gloria Zhu" w:date="2023-02-10T09:32:00Z">
              <w:r w:rsidRPr="003B2883">
                <w:rPr>
                  <w:rFonts w:cs="Arial"/>
                  <w:szCs w:val="18"/>
                </w:rPr>
                <w:t xml:space="preserve"> the report for the event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C5B9" w14:textId="77777777" w:rsidR="00A32937" w:rsidRPr="001710F8" w:rsidRDefault="00A32937" w:rsidP="00A32937">
            <w:pPr>
              <w:pStyle w:val="TAL"/>
              <w:rPr>
                <w:ins w:id="87" w:author="Gloria Zhu" w:date="2023-02-10T09:31:00Z"/>
                <w:rFonts w:cs="Arial"/>
                <w:szCs w:val="18"/>
              </w:rPr>
            </w:pPr>
          </w:p>
        </w:tc>
      </w:tr>
      <w:tr w:rsidR="00A32937" w:rsidRPr="001710F8" w14:paraId="7037D909" w14:textId="77777777" w:rsidTr="00A32937">
        <w:trPr>
          <w:jc w:val="center"/>
          <w:ins w:id="88" w:author="Gloria Zhu" w:date="2023-02-10T09:33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094" w14:textId="5AC3C84F" w:rsidR="00A32937" w:rsidRDefault="001C64D2" w:rsidP="00A32937">
            <w:pPr>
              <w:pStyle w:val="TAL"/>
              <w:rPr>
                <w:ins w:id="89" w:author="Gloria Zhu" w:date="2023-02-10T09:33:00Z"/>
              </w:rPr>
            </w:pPr>
            <w:proofErr w:type="spellStart"/>
            <w:ins w:id="90" w:author="Gloria Zhu" w:date="2023-02-10T09:33:00Z">
              <w:r>
                <w:t>MeasurementType</w:t>
              </w:r>
              <w:proofErr w:type="spellEnd"/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6F1D" w14:textId="3956BA7E" w:rsidR="00A32937" w:rsidRPr="003B2883" w:rsidRDefault="001C64D2" w:rsidP="00A32937">
            <w:pPr>
              <w:pStyle w:val="TAL"/>
              <w:rPr>
                <w:ins w:id="91" w:author="Gloria Zhu" w:date="2023-02-10T09:33:00Z"/>
              </w:rPr>
            </w:pPr>
            <w:ins w:id="92" w:author="Gloria Zhu" w:date="2023-02-10T09:33:00Z">
              <w:r w:rsidRPr="003B2883">
                <w:t>6.</w:t>
              </w:r>
              <w:r>
                <w:t>1</w:t>
              </w:r>
              <w:r w:rsidRPr="003B2883">
                <w:t>.6.</w:t>
              </w:r>
              <w:proofErr w:type="gramStart"/>
              <w:r w:rsidRPr="003B2883">
                <w:t>3.</w:t>
              </w:r>
              <w:r>
                <w:t>Y</w:t>
              </w:r>
              <w:proofErr w:type="gramEnd"/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587F" w14:textId="69194122" w:rsidR="00A32937" w:rsidRPr="003B2883" w:rsidRDefault="001C64D2" w:rsidP="00A32937">
            <w:pPr>
              <w:pStyle w:val="TAL"/>
              <w:rPr>
                <w:ins w:id="93" w:author="Gloria Zhu" w:date="2023-02-10T09:33:00Z"/>
                <w:rFonts w:cs="Arial"/>
                <w:szCs w:val="18"/>
              </w:rPr>
            </w:pPr>
            <w:ins w:id="94" w:author="Gloria Zhu" w:date="2023-02-10T09:33:00Z">
              <w:r>
                <w:rPr>
                  <w:rFonts w:cs="Arial"/>
                  <w:szCs w:val="18"/>
                </w:rPr>
                <w:t>Type of Measurement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CA04" w14:textId="77777777" w:rsidR="00A32937" w:rsidRPr="001710F8" w:rsidRDefault="00A32937" w:rsidP="00A32937">
            <w:pPr>
              <w:pStyle w:val="TAL"/>
              <w:rPr>
                <w:ins w:id="95" w:author="Gloria Zhu" w:date="2023-02-10T09:33:00Z"/>
                <w:rFonts w:cs="Arial"/>
                <w:szCs w:val="18"/>
              </w:rPr>
            </w:pPr>
          </w:p>
        </w:tc>
      </w:tr>
      <w:tr w:rsidR="001C64D2" w:rsidRPr="001710F8" w14:paraId="317C1FC5" w14:textId="77777777" w:rsidTr="00A32937">
        <w:trPr>
          <w:jc w:val="center"/>
          <w:ins w:id="96" w:author="Gloria Zhu" w:date="2023-02-10T09:33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C17" w14:textId="1EFBCAAB" w:rsidR="001C64D2" w:rsidRDefault="001C64D2" w:rsidP="00A32937">
            <w:pPr>
              <w:pStyle w:val="TAL"/>
              <w:rPr>
                <w:ins w:id="97" w:author="Gloria Zhu" w:date="2023-02-10T09:33:00Z"/>
              </w:rPr>
            </w:pPr>
            <w:proofErr w:type="spellStart"/>
            <w:ins w:id="98" w:author="Gloria Zhu" w:date="2023-02-10T09:34:00Z">
              <w:r w:rsidRPr="00014300">
                <w:rPr>
                  <w:rPrChange w:id="99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GranularityOfMeasurement</w:t>
              </w:r>
            </w:ins>
            <w:proofErr w:type="spell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29D7" w14:textId="01A50F7D" w:rsidR="001C64D2" w:rsidRPr="003B2883" w:rsidRDefault="001C64D2" w:rsidP="00A32937">
            <w:pPr>
              <w:pStyle w:val="TAL"/>
              <w:rPr>
                <w:ins w:id="100" w:author="Gloria Zhu" w:date="2023-02-10T09:33:00Z"/>
              </w:rPr>
            </w:pPr>
            <w:ins w:id="101" w:author="Gloria Zhu" w:date="2023-02-10T09:34:00Z">
              <w:r w:rsidRPr="003B2883">
                <w:t>6.</w:t>
              </w:r>
              <w:r>
                <w:t>1</w:t>
              </w:r>
              <w:r w:rsidRPr="003B2883">
                <w:t>.6.</w:t>
              </w:r>
              <w:proofErr w:type="gramStart"/>
              <w:r w:rsidRPr="003B2883">
                <w:t>3.</w:t>
              </w:r>
              <w:r>
                <w:t>Z</w:t>
              </w:r>
            </w:ins>
            <w:proofErr w:type="gram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DC4" w14:textId="683EE255" w:rsidR="001C64D2" w:rsidRPr="00014300" w:rsidRDefault="001C64D2" w:rsidP="00A32937">
            <w:pPr>
              <w:pStyle w:val="TAL"/>
              <w:rPr>
                <w:ins w:id="102" w:author="Gloria Zhu" w:date="2023-02-10T09:33:00Z"/>
              </w:rPr>
            </w:pPr>
            <w:ins w:id="103" w:author="Gloria Zhu" w:date="2023-02-10T09:34:00Z">
              <w:r w:rsidRPr="00014300">
                <w:rPr>
                  <w:rPrChange w:id="104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 Of Measurement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9F0B" w14:textId="77777777" w:rsidR="001C64D2" w:rsidRPr="001710F8" w:rsidRDefault="001C64D2" w:rsidP="00A32937">
            <w:pPr>
              <w:pStyle w:val="TAL"/>
              <w:rPr>
                <w:ins w:id="105" w:author="Gloria Zhu" w:date="2023-02-10T09:33:00Z"/>
                <w:rFonts w:cs="Arial"/>
                <w:szCs w:val="18"/>
              </w:rPr>
            </w:pPr>
          </w:p>
        </w:tc>
      </w:tr>
    </w:tbl>
    <w:p w14:paraId="5DFB8664" w14:textId="77777777" w:rsidR="007C6DEC" w:rsidRDefault="007C6DEC" w:rsidP="007C6DEC"/>
    <w:p w14:paraId="155FA5E3" w14:textId="77777777" w:rsidR="007C6DEC" w:rsidRDefault="007C6DEC" w:rsidP="007C6DE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Nupf_EventExposure</w:t>
      </w:r>
      <w:proofErr w:type="spellEnd"/>
      <w:r w:rsidRPr="009C4D60">
        <w:t xml:space="preserve"> </w:t>
      </w:r>
      <w:r>
        <w:t xml:space="preserve">service from other specifications, including a reference to their respective specifications and when needed, a short description of their use within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116BBD19" w14:textId="77777777" w:rsidR="007C6DEC" w:rsidRPr="009C4D60" w:rsidRDefault="007C6DEC" w:rsidP="007C6DEC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Nupf_EventExposure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7C6DEC" w:rsidRPr="001710F8" w14:paraId="02E779BC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2346E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263B0" w14:textId="77777777" w:rsidR="007C6DEC" w:rsidRPr="001710F8" w:rsidRDefault="007C6DEC" w:rsidP="00547A7D">
            <w:pPr>
              <w:pStyle w:val="TAH"/>
            </w:pPr>
            <w:r w:rsidRPr="001710F8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71700" w14:textId="77777777" w:rsidR="007C6DEC" w:rsidRPr="001710F8" w:rsidRDefault="007C6DEC" w:rsidP="00547A7D">
            <w:pPr>
              <w:pStyle w:val="TAH"/>
            </w:pPr>
            <w:r w:rsidRPr="001710F8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A4074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7C6DEC" w:rsidRPr="001710F8" w14:paraId="40FE344D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E1BD" w14:textId="77777777" w:rsidR="007C6DEC" w:rsidRPr="001710F8" w:rsidRDefault="007C6DEC" w:rsidP="00547A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CB3A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706A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62E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2E2C2D42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3587" w14:textId="77777777" w:rsidR="007C6DEC" w:rsidRPr="001710F8" w:rsidRDefault="007C6DEC" w:rsidP="00547A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67CB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9204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70EE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04C0C4FB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BCC" w14:textId="77777777" w:rsidR="007C6DEC" w:rsidRPr="001710F8" w:rsidRDefault="007C6DEC" w:rsidP="00547A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949C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61E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7C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2F9D3DA8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572" w14:textId="77777777" w:rsidR="007C6DEC" w:rsidRPr="001710F8" w:rsidRDefault="007C6DEC" w:rsidP="00547A7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9352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2D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19C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1577FB9D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3A8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C4C4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59CA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51E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490AEB12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70B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8BDA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D13B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69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34F50685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EE60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B4BC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84AA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24A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79F28E35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7F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B19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7A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F4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9517E" w:rsidRPr="001710F8" w14:paraId="7464013D" w14:textId="77777777" w:rsidTr="007209E2">
        <w:trPr>
          <w:jc w:val="center"/>
          <w:ins w:id="106" w:author="Gloria Zhu" w:date="2023-02-09T14:13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B10D" w14:textId="6570F901" w:rsidR="0079517E" w:rsidRDefault="0079517E" w:rsidP="0079517E">
            <w:pPr>
              <w:pStyle w:val="TAL"/>
              <w:rPr>
                <w:ins w:id="107" w:author="Gloria Zhu" w:date="2023-02-09T14:13:00Z"/>
              </w:rPr>
            </w:pPr>
            <w:proofErr w:type="spellStart"/>
            <w:ins w:id="108" w:author="Gloria Zhu" w:date="2023-02-09T14:13:00Z">
              <w:r>
                <w:rPr>
                  <w:rFonts w:hint="eastAsia"/>
                  <w:lang w:eastAsia="zh-CN"/>
                </w:rPr>
                <w:t>Flow</w:t>
              </w:r>
              <w:r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3356" w14:textId="2AF35AC6" w:rsidR="0079517E" w:rsidRDefault="0079517E" w:rsidP="0079517E">
            <w:pPr>
              <w:pStyle w:val="TAL"/>
              <w:rPr>
                <w:ins w:id="109" w:author="Gloria Zhu" w:date="2023-02-09T14:13:00Z"/>
              </w:rPr>
            </w:pPr>
            <w:ins w:id="110" w:author="Gloria Zhu" w:date="2023-02-09T14:13:00Z">
              <w:r>
                <w:rPr>
                  <w:rFonts w:hint="eastAsia"/>
                  <w:lang w:eastAsia="zh-CN"/>
                </w:rPr>
                <w:t>3GPP TS 29.122 [</w:t>
              </w:r>
            </w:ins>
            <w:ins w:id="111" w:author="Gloria Zhu" w:date="2023-02-09T14:16:00Z">
              <w:r w:rsidR="000C556E">
                <w:rPr>
                  <w:lang w:eastAsia="zh-CN"/>
                </w:rPr>
                <w:t>X</w:t>
              </w:r>
            </w:ins>
            <w:ins w:id="112" w:author="Gloria Zhu" w:date="2023-02-09T14:13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4E7E" w14:textId="349D77CD" w:rsidR="0079517E" w:rsidRDefault="0079517E" w:rsidP="0079517E">
            <w:pPr>
              <w:pStyle w:val="TAL"/>
              <w:rPr>
                <w:ins w:id="113" w:author="Gloria Zhu" w:date="2023-02-09T14:13:00Z"/>
                <w:rFonts w:cs="Arial"/>
                <w:szCs w:val="18"/>
                <w:lang w:val="en-US" w:eastAsia="zh-CN"/>
              </w:rPr>
            </w:pPr>
            <w:ins w:id="114" w:author="Gloria Zhu" w:date="2023-02-09T14:13:00Z">
              <w:r>
                <w:rPr>
                  <w:rFonts w:cs="Arial" w:hint="eastAsia"/>
                  <w:szCs w:val="18"/>
                  <w:lang w:eastAsia="zh-CN"/>
                </w:rPr>
                <w:t>Contains the</w:t>
              </w:r>
              <w:r>
                <w:rPr>
                  <w:rFonts w:cs="Arial"/>
                  <w:szCs w:val="18"/>
                  <w:lang w:eastAsia="zh-CN"/>
                </w:rPr>
                <w:t xml:space="preserve"> IP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data flow i</w:t>
              </w:r>
              <w:r>
                <w:rPr>
                  <w:rFonts w:cs="Arial"/>
                  <w:szCs w:val="18"/>
                  <w:lang w:eastAsia="zh-CN"/>
                </w:rPr>
                <w:t>nformation.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3954" w14:textId="77777777" w:rsidR="0079517E" w:rsidRPr="001710F8" w:rsidRDefault="0079517E" w:rsidP="0079517E">
            <w:pPr>
              <w:pStyle w:val="TAL"/>
              <w:rPr>
                <w:ins w:id="115" w:author="Gloria Zhu" w:date="2023-02-09T14:13:00Z"/>
                <w:rFonts w:cs="Arial"/>
                <w:szCs w:val="18"/>
              </w:rPr>
            </w:pPr>
          </w:p>
        </w:tc>
      </w:tr>
      <w:tr w:rsidR="005B10E7" w:rsidRPr="001710F8" w14:paraId="3EA9420F" w14:textId="77777777" w:rsidTr="007209E2">
        <w:trPr>
          <w:jc w:val="center"/>
          <w:ins w:id="116" w:author="Gloria Zhu" w:date="2023-02-09T14:14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7AAA" w14:textId="79AC1F8F" w:rsidR="005B10E7" w:rsidRDefault="005B10E7" w:rsidP="005B10E7">
            <w:pPr>
              <w:pStyle w:val="TAL"/>
              <w:rPr>
                <w:ins w:id="117" w:author="Gloria Zhu" w:date="2023-02-09T14:14:00Z"/>
                <w:lang w:eastAsia="zh-CN"/>
              </w:rPr>
            </w:pPr>
            <w:proofErr w:type="spellStart"/>
            <w:ins w:id="118" w:author="Gloria Zhu" w:date="2023-02-09T14:14:00Z">
              <w:r>
                <w:t>ApplicationId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B256" w14:textId="4129F67A" w:rsidR="005B10E7" w:rsidRDefault="005B10E7" w:rsidP="005B10E7">
            <w:pPr>
              <w:pStyle w:val="TAL"/>
              <w:rPr>
                <w:ins w:id="119" w:author="Gloria Zhu" w:date="2023-02-09T14:14:00Z"/>
                <w:lang w:eastAsia="zh-CN"/>
              </w:rPr>
            </w:pPr>
            <w:ins w:id="120" w:author="Gloria Zhu" w:date="2023-02-09T14:14:00Z">
              <w:r>
                <w:rPr>
                  <w:noProof/>
                </w:rPr>
                <w:t>3GPP TS 29.571 [1</w:t>
              </w:r>
            </w:ins>
            <w:ins w:id="121" w:author="Gloria Zhu" w:date="2023-02-09T14:15:00Z">
              <w:r w:rsidR="00CB12E2">
                <w:rPr>
                  <w:noProof/>
                </w:rPr>
                <w:t>6</w:t>
              </w:r>
            </w:ins>
            <w:ins w:id="122" w:author="Gloria Zhu" w:date="2023-02-09T14:14:00Z">
              <w:r>
                <w:rPr>
                  <w:noProof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A45" w14:textId="4F435317" w:rsidR="005B10E7" w:rsidRDefault="005B10E7" w:rsidP="005B10E7">
            <w:pPr>
              <w:pStyle w:val="TAL"/>
              <w:rPr>
                <w:ins w:id="123" w:author="Gloria Zhu" w:date="2023-02-09T14:14:00Z"/>
                <w:rFonts w:cs="Arial"/>
                <w:szCs w:val="18"/>
                <w:lang w:eastAsia="zh-CN"/>
              </w:rPr>
            </w:pPr>
            <w:ins w:id="124" w:author="Gloria Zhu" w:date="2023-02-09T14:14:00Z">
              <w:r>
                <w:rPr>
                  <w:rFonts w:cs="Arial"/>
                  <w:szCs w:val="18"/>
                  <w:lang w:eastAsia="zh-CN"/>
                </w:rPr>
                <w:t>The application identifier.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D86A" w14:textId="77777777" w:rsidR="005B10E7" w:rsidRPr="001710F8" w:rsidRDefault="005B10E7" w:rsidP="005B10E7">
            <w:pPr>
              <w:pStyle w:val="TAL"/>
              <w:rPr>
                <w:ins w:id="125" w:author="Gloria Zhu" w:date="2023-02-09T14:14:00Z"/>
                <w:rFonts w:cs="Arial"/>
                <w:szCs w:val="18"/>
              </w:rPr>
            </w:pPr>
          </w:p>
        </w:tc>
      </w:tr>
      <w:tr w:rsidR="00026A33" w:rsidRPr="001710F8" w14:paraId="6D3C4F0F" w14:textId="77777777" w:rsidTr="008B44D2">
        <w:trPr>
          <w:jc w:val="center"/>
          <w:ins w:id="126" w:author="Gloria Zhu" w:date="2023-02-09T14:15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B044" w14:textId="2C36B194" w:rsidR="00026A33" w:rsidRDefault="00026A33" w:rsidP="00026A33">
            <w:pPr>
              <w:pStyle w:val="TAL"/>
              <w:rPr>
                <w:ins w:id="127" w:author="Gloria Zhu" w:date="2023-02-09T14:15:00Z"/>
              </w:rPr>
            </w:pPr>
            <w:proofErr w:type="spellStart"/>
            <w:ins w:id="128" w:author="Gloria Zhu" w:date="2023-02-09T14:15:00Z">
              <w:r w:rsidRPr="003B2883">
                <w:t>DurationSec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0EC5" w14:textId="6EF84753" w:rsidR="00026A33" w:rsidRDefault="00026A33" w:rsidP="00026A33">
            <w:pPr>
              <w:pStyle w:val="TAL"/>
              <w:rPr>
                <w:ins w:id="129" w:author="Gloria Zhu" w:date="2023-02-09T14:15:00Z"/>
                <w:noProof/>
              </w:rPr>
            </w:pPr>
            <w:ins w:id="130" w:author="Gloria Zhu" w:date="2023-02-09T14:15:00Z">
              <w:r w:rsidRPr="003B2883">
                <w:t>3GPP TS 29.571 [</w:t>
              </w:r>
              <w:r w:rsidR="00CB12E2">
                <w:t>1</w:t>
              </w:r>
              <w:r w:rsidRPr="003B2883">
                <w:t>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9541" w14:textId="77777777" w:rsidR="00026A33" w:rsidRDefault="00026A33" w:rsidP="00026A33">
            <w:pPr>
              <w:pStyle w:val="TAL"/>
              <w:rPr>
                <w:ins w:id="131" w:author="Gloria Zhu" w:date="2023-02-09T14:15:00Z"/>
                <w:rFonts w:cs="Arial"/>
                <w:szCs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917D" w14:textId="77777777" w:rsidR="00026A33" w:rsidRPr="001710F8" w:rsidRDefault="00026A33" w:rsidP="00026A33">
            <w:pPr>
              <w:pStyle w:val="TAL"/>
              <w:rPr>
                <w:ins w:id="132" w:author="Gloria Zhu" w:date="2023-02-09T14:15:00Z"/>
                <w:rFonts w:cs="Arial"/>
                <w:szCs w:val="18"/>
              </w:rPr>
            </w:pPr>
          </w:p>
        </w:tc>
      </w:tr>
      <w:tr w:rsidR="00D55283" w:rsidRPr="001710F8" w14:paraId="25EA9A19" w14:textId="77777777" w:rsidTr="008B44D2">
        <w:trPr>
          <w:jc w:val="center"/>
          <w:ins w:id="133" w:author="Gloria Zhu" w:date="2023-02-09T14:17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E9E3" w14:textId="0846272B" w:rsidR="00D55283" w:rsidRDefault="00D55283" w:rsidP="00D55283">
            <w:pPr>
              <w:pStyle w:val="TAL"/>
              <w:rPr>
                <w:ins w:id="134" w:author="Gloria Zhu" w:date="2023-02-09T14:17:00Z"/>
                <w:noProof/>
              </w:rPr>
            </w:pPr>
            <w:proofErr w:type="spellStart"/>
            <w:ins w:id="135" w:author="Gloria Zhu" w:date="2023-02-09T14:1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otificationFlag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828E" w14:textId="41BE418A" w:rsidR="00D55283" w:rsidRDefault="00D55283" w:rsidP="00D55283">
            <w:pPr>
              <w:pStyle w:val="TAL"/>
              <w:rPr>
                <w:ins w:id="136" w:author="Gloria Zhu" w:date="2023-02-09T14:17:00Z"/>
                <w:noProof/>
              </w:rPr>
            </w:pPr>
            <w:ins w:id="137" w:author="Gloria Zhu" w:date="2023-02-09T14:18:00Z">
              <w: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5A4D" w14:textId="2CE3CF6D" w:rsidR="00D55283" w:rsidRDefault="00D55283" w:rsidP="00D55283">
            <w:pPr>
              <w:pStyle w:val="TAL"/>
              <w:rPr>
                <w:ins w:id="138" w:author="Gloria Zhu" w:date="2023-02-09T14:17:00Z"/>
                <w:rFonts w:cs="Arial"/>
                <w:szCs w:val="18"/>
                <w:lang w:eastAsia="zh-CN"/>
              </w:rPr>
            </w:pPr>
            <w:ins w:id="139" w:author="Gloria Zhu" w:date="2023-02-09T14:18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otification flag.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1836" w14:textId="20990CDB" w:rsidR="00D55283" w:rsidRPr="001710F8" w:rsidRDefault="00D55283" w:rsidP="00D55283">
            <w:pPr>
              <w:pStyle w:val="TAL"/>
              <w:rPr>
                <w:ins w:id="140" w:author="Gloria Zhu" w:date="2023-02-09T14:17:00Z"/>
                <w:rFonts w:cs="Arial"/>
                <w:szCs w:val="18"/>
              </w:rPr>
            </w:pPr>
          </w:p>
        </w:tc>
      </w:tr>
      <w:tr w:rsidR="00844105" w:rsidRPr="001710F8" w14:paraId="40F95CC9" w14:textId="77777777" w:rsidTr="008B44D2">
        <w:trPr>
          <w:jc w:val="center"/>
          <w:ins w:id="141" w:author="Gloria Zhu" w:date="2023-02-09T14:18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3D7B" w14:textId="6EF7F219" w:rsidR="00844105" w:rsidRDefault="00844105" w:rsidP="00844105">
            <w:pPr>
              <w:pStyle w:val="TAL"/>
              <w:rPr>
                <w:ins w:id="142" w:author="Gloria Zhu" w:date="2023-02-09T14:18:00Z"/>
                <w:lang w:eastAsia="zh-CN"/>
              </w:rPr>
            </w:pPr>
            <w:proofErr w:type="spellStart"/>
            <w:ins w:id="143" w:author="Gloria Zhu" w:date="2023-02-09T14:19:00Z">
              <w:r>
                <w:t>PartitioningCriteria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80E2" w14:textId="3EFE30AD" w:rsidR="00844105" w:rsidRDefault="00844105" w:rsidP="00844105">
            <w:pPr>
              <w:pStyle w:val="TAL"/>
              <w:rPr>
                <w:ins w:id="144" w:author="Gloria Zhu" w:date="2023-02-09T14:18:00Z"/>
              </w:rPr>
            </w:pPr>
            <w:ins w:id="145" w:author="Gloria Zhu" w:date="2023-02-09T14:19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8D8" w14:textId="282ECF3B" w:rsidR="00844105" w:rsidRDefault="00844105" w:rsidP="00844105">
            <w:pPr>
              <w:pStyle w:val="TAL"/>
              <w:rPr>
                <w:ins w:id="146" w:author="Gloria Zhu" w:date="2023-02-09T14:18:00Z"/>
                <w:rFonts w:cs="Arial"/>
                <w:szCs w:val="18"/>
                <w:lang w:eastAsia="zh-CN"/>
              </w:rPr>
            </w:pPr>
            <w:ins w:id="147" w:author="Gloria Zhu" w:date="2023-02-09T14:19:00Z">
              <w:r>
                <w:rPr>
                  <w:rFonts w:cs="Arial"/>
                  <w:szCs w:val="18"/>
                </w:rPr>
                <w:t>Used to partition UEs before applying sampling.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68AB" w14:textId="03841B08" w:rsidR="00844105" w:rsidRDefault="00844105" w:rsidP="00844105">
            <w:pPr>
              <w:pStyle w:val="TAL"/>
              <w:rPr>
                <w:ins w:id="148" w:author="Gloria Zhu" w:date="2023-02-09T14:18:00Z"/>
                <w:rFonts w:cs="Arial"/>
                <w:noProof/>
                <w:szCs w:val="18"/>
                <w:lang w:eastAsia="zh-CN"/>
              </w:rPr>
            </w:pPr>
          </w:p>
        </w:tc>
      </w:tr>
      <w:tr w:rsidR="00050C1D" w:rsidRPr="001710F8" w14:paraId="33DF3199" w14:textId="77777777" w:rsidTr="008B44D2">
        <w:trPr>
          <w:jc w:val="center"/>
          <w:ins w:id="149" w:author="Gloria Zhu" w:date="2023-02-09T14:19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062A" w14:textId="26979081" w:rsidR="00050C1D" w:rsidRDefault="00050C1D" w:rsidP="00050C1D">
            <w:pPr>
              <w:pStyle w:val="TAL"/>
              <w:rPr>
                <w:ins w:id="150" w:author="Gloria Zhu" w:date="2023-02-09T14:19:00Z"/>
              </w:rPr>
            </w:pPr>
            <w:proofErr w:type="spellStart"/>
            <w:ins w:id="151" w:author="Gloria Zhu" w:date="2023-02-09T14:19:00Z">
              <w:r>
                <w:t>ProblemDetails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AE5" w14:textId="395C10E1" w:rsidR="00050C1D" w:rsidRDefault="00050C1D" w:rsidP="00050C1D">
            <w:pPr>
              <w:pStyle w:val="TAL"/>
              <w:rPr>
                <w:ins w:id="152" w:author="Gloria Zhu" w:date="2023-02-09T14:19:00Z"/>
                <w:noProof/>
              </w:rPr>
            </w:pPr>
            <w:ins w:id="153" w:author="Gloria Zhu" w:date="2023-02-09T14:19:00Z">
              <w:r>
                <w:rPr>
                  <w:noProof/>
                </w:rPr>
                <w:t>3GPP TS 29.571 [1</w:t>
              </w:r>
            </w:ins>
            <w:ins w:id="154" w:author="Gloria Zhu" w:date="2023-02-09T14:20:00Z">
              <w:r>
                <w:rPr>
                  <w:noProof/>
                </w:rPr>
                <w:t>6</w:t>
              </w:r>
            </w:ins>
            <w:ins w:id="155" w:author="Gloria Zhu" w:date="2023-02-09T14:19:00Z">
              <w:r>
                <w:rPr>
                  <w:noProof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4187" w14:textId="77777777" w:rsidR="00050C1D" w:rsidRDefault="00050C1D" w:rsidP="00050C1D">
            <w:pPr>
              <w:pStyle w:val="TAL"/>
              <w:rPr>
                <w:ins w:id="156" w:author="Gloria Zhu" w:date="2023-02-09T14:19:00Z"/>
                <w:rFonts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A5D1" w14:textId="77777777" w:rsidR="00050C1D" w:rsidRDefault="00050C1D" w:rsidP="00050C1D">
            <w:pPr>
              <w:pStyle w:val="TAL"/>
              <w:rPr>
                <w:ins w:id="157" w:author="Gloria Zhu" w:date="2023-02-09T14:19:00Z"/>
                <w:rFonts w:cs="Arial"/>
                <w:noProof/>
                <w:szCs w:val="18"/>
              </w:rPr>
            </w:pPr>
          </w:p>
        </w:tc>
      </w:tr>
      <w:tr w:rsidR="005E05EB" w:rsidRPr="001710F8" w14:paraId="2F456E3C" w14:textId="77777777" w:rsidTr="008B44D2">
        <w:trPr>
          <w:jc w:val="center"/>
          <w:ins w:id="158" w:author="Gloria Zhu" w:date="2023-02-09T14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705D" w14:textId="55266D3D" w:rsidR="005E05EB" w:rsidRDefault="005E05EB" w:rsidP="005E05EB">
            <w:pPr>
              <w:pStyle w:val="TAL"/>
              <w:rPr>
                <w:ins w:id="159" w:author="Gloria Zhu" w:date="2023-02-09T14:20:00Z"/>
              </w:rPr>
            </w:pPr>
            <w:proofErr w:type="spellStart"/>
            <w:ins w:id="160" w:author="Gloria Zhu" w:date="2023-02-09T14:20:00Z">
              <w:r>
                <w:t>SamplingRatio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12A" w14:textId="3F6C7510" w:rsidR="005E05EB" w:rsidRDefault="005E05EB" w:rsidP="005E05EB">
            <w:pPr>
              <w:pStyle w:val="TAL"/>
              <w:rPr>
                <w:ins w:id="161" w:author="Gloria Zhu" w:date="2023-02-09T14:20:00Z"/>
                <w:noProof/>
              </w:rPr>
            </w:pPr>
            <w:ins w:id="162" w:author="Gloria Zhu" w:date="2023-02-09T14:20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86A3" w14:textId="44DDF017" w:rsidR="005E05EB" w:rsidRDefault="005E05EB" w:rsidP="005E05EB">
            <w:pPr>
              <w:pStyle w:val="TAL"/>
              <w:rPr>
                <w:ins w:id="163" w:author="Gloria Zhu" w:date="2023-02-09T14:20:00Z"/>
                <w:rFonts w:cs="Arial"/>
                <w:szCs w:val="18"/>
              </w:rPr>
            </w:pPr>
            <w:ins w:id="164" w:author="Gloria Zhu" w:date="2023-02-09T14:20:00Z">
              <w:r>
                <w:t>Sampling Ratio.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E8A" w14:textId="77777777" w:rsidR="005E05EB" w:rsidRDefault="005E05EB" w:rsidP="005E05EB">
            <w:pPr>
              <w:pStyle w:val="TAL"/>
              <w:rPr>
                <w:ins w:id="165" w:author="Gloria Zhu" w:date="2023-02-09T14:20:00Z"/>
                <w:rFonts w:cs="Arial"/>
                <w:noProof/>
                <w:szCs w:val="18"/>
              </w:rPr>
            </w:pPr>
          </w:p>
        </w:tc>
      </w:tr>
      <w:tr w:rsidR="00F04CAB" w:rsidRPr="001710F8" w14:paraId="78D092C4" w14:textId="77777777" w:rsidTr="008B44D2">
        <w:trPr>
          <w:jc w:val="center"/>
          <w:ins w:id="166" w:author="Gloria Zhu" w:date="2023-02-09T14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29A6" w14:textId="4A6179B8" w:rsidR="00F04CAB" w:rsidRDefault="00F04CAB" w:rsidP="00F04CAB">
            <w:pPr>
              <w:pStyle w:val="TAL"/>
              <w:rPr>
                <w:ins w:id="167" w:author="Gloria Zhu" w:date="2023-02-09T14:20:00Z"/>
              </w:rPr>
            </w:pPr>
            <w:ins w:id="168" w:author="Gloria Zhu" w:date="2023-02-09T14:21:00Z">
              <w:r>
                <w:rPr>
                  <w:noProof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A06C" w14:textId="7EB76DC6" w:rsidR="00F04CAB" w:rsidRDefault="00F04CAB" w:rsidP="00F04CAB">
            <w:pPr>
              <w:pStyle w:val="TAL"/>
              <w:rPr>
                <w:ins w:id="169" w:author="Gloria Zhu" w:date="2023-02-09T14:20:00Z"/>
                <w:noProof/>
              </w:rPr>
            </w:pPr>
            <w:ins w:id="170" w:author="Gloria Zhu" w:date="2023-02-09T14:21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FDEA" w14:textId="77777777" w:rsidR="00F04CAB" w:rsidRDefault="00F04CAB" w:rsidP="00F04CAB">
            <w:pPr>
              <w:pStyle w:val="TAL"/>
              <w:rPr>
                <w:ins w:id="171" w:author="Gloria Zhu" w:date="2023-02-09T14:20:00Z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DA10" w14:textId="77777777" w:rsidR="00F04CAB" w:rsidRDefault="00F04CAB" w:rsidP="00F04CAB">
            <w:pPr>
              <w:pStyle w:val="TAL"/>
              <w:rPr>
                <w:ins w:id="172" w:author="Gloria Zhu" w:date="2023-02-09T14:20:00Z"/>
                <w:rFonts w:cs="Arial"/>
                <w:noProof/>
                <w:szCs w:val="18"/>
              </w:rPr>
            </w:pPr>
          </w:p>
        </w:tc>
      </w:tr>
      <w:tr w:rsidR="0055570F" w:rsidRPr="001710F8" w14:paraId="18F3C62E" w14:textId="77777777" w:rsidTr="008B44D2">
        <w:trPr>
          <w:jc w:val="center"/>
          <w:ins w:id="173" w:author="Gloria Zhu" w:date="2023-02-15T08:56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0DC" w14:textId="2373CAA7" w:rsidR="0055570F" w:rsidRDefault="0055570F" w:rsidP="0055570F">
            <w:pPr>
              <w:pStyle w:val="TAL"/>
              <w:rPr>
                <w:ins w:id="174" w:author="Gloria Zhu" w:date="2023-02-15T08:56:00Z"/>
              </w:rPr>
            </w:pPr>
            <w:proofErr w:type="spellStart"/>
            <w:ins w:id="175" w:author="Gloria Zhu" w:date="2023-02-15T08:56:00Z">
              <w:r w:rsidRPr="00B06F7A">
                <w:rPr>
                  <w:lang w:val="en-US"/>
                </w:rPr>
                <w:t>IpAddr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3307" w14:textId="47386937" w:rsidR="00623806" w:rsidRDefault="00623806" w:rsidP="0055570F">
            <w:pPr>
              <w:pStyle w:val="TAL"/>
              <w:rPr>
                <w:ins w:id="176" w:author="Gloria Zhu" w:date="2023-02-15T08:56:00Z"/>
                <w:noProof/>
              </w:rPr>
            </w:pPr>
            <w:ins w:id="177" w:author="Bruno Landais" w:date="2023-04-04T14:30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7E18" w14:textId="77777777" w:rsidR="0055570F" w:rsidRDefault="0055570F" w:rsidP="0055570F">
            <w:pPr>
              <w:pStyle w:val="TAL"/>
              <w:rPr>
                <w:ins w:id="178" w:author="Gloria Zhu" w:date="2023-02-15T08:56:00Z"/>
                <w:rFonts w:cs="Arial"/>
                <w:noProof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1D95" w14:textId="77777777" w:rsidR="0055570F" w:rsidRDefault="0055570F" w:rsidP="0055570F">
            <w:pPr>
              <w:pStyle w:val="TAL"/>
              <w:rPr>
                <w:ins w:id="179" w:author="Gloria Zhu" w:date="2023-02-15T08:56:00Z"/>
                <w:rFonts w:cs="Arial"/>
                <w:noProof/>
                <w:szCs w:val="18"/>
              </w:rPr>
            </w:pPr>
          </w:p>
        </w:tc>
      </w:tr>
      <w:tr w:rsidR="00CD4D32" w:rsidRPr="001710F8" w14:paraId="6ABB4F72" w14:textId="77777777" w:rsidTr="008B44D2">
        <w:trPr>
          <w:jc w:val="center"/>
          <w:ins w:id="180" w:author="Gloria Zhu" w:date="2023-03-08T12:22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E476" w14:textId="5FFAE928" w:rsidR="00CD4D32" w:rsidRPr="00B06F7A" w:rsidRDefault="00CD4D32" w:rsidP="00CD4D32">
            <w:pPr>
              <w:pStyle w:val="TAL"/>
              <w:rPr>
                <w:ins w:id="181" w:author="Gloria Zhu" w:date="2023-03-08T12:22:00Z"/>
                <w:lang w:val="en-US"/>
              </w:rPr>
            </w:pPr>
            <w:proofErr w:type="spellStart"/>
            <w:ins w:id="182" w:author="Gloria Zhu" w:date="2023-03-08T12:22:00Z">
              <w:r w:rsidRPr="00690A26"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4F85" w14:textId="04324F9E" w:rsidR="00CD4D32" w:rsidRPr="003B2883" w:rsidRDefault="00CD4D32" w:rsidP="00CD4D32">
            <w:pPr>
              <w:pStyle w:val="TAL"/>
              <w:rPr>
                <w:ins w:id="183" w:author="Gloria Zhu" w:date="2023-03-08T12:22:00Z"/>
              </w:rPr>
            </w:pPr>
            <w:ins w:id="184" w:author="Gloria Zhu" w:date="2023-03-08T12:22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7431" w14:textId="77777777" w:rsidR="00CD4D32" w:rsidRDefault="00CD4D32" w:rsidP="00CD4D32">
            <w:pPr>
              <w:pStyle w:val="TAL"/>
              <w:rPr>
                <w:ins w:id="185" w:author="Gloria Zhu" w:date="2023-03-08T12:22:00Z"/>
                <w:rFonts w:cs="Arial"/>
                <w:noProof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2B3A" w14:textId="77777777" w:rsidR="00CD4D32" w:rsidRDefault="00CD4D32" w:rsidP="00CD4D32">
            <w:pPr>
              <w:pStyle w:val="TAL"/>
              <w:rPr>
                <w:ins w:id="186" w:author="Gloria Zhu" w:date="2023-03-08T12:22:00Z"/>
                <w:rFonts w:cs="Arial"/>
                <w:noProof/>
                <w:szCs w:val="18"/>
              </w:rPr>
            </w:pPr>
          </w:p>
        </w:tc>
      </w:tr>
      <w:tr w:rsidR="00BF010B" w:rsidRPr="001710F8" w14:paraId="2889AFF2" w14:textId="77777777" w:rsidTr="008B44D2">
        <w:trPr>
          <w:jc w:val="center"/>
          <w:ins w:id="187" w:author="Gloria Zhu" w:date="2023-03-15T09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0372" w14:textId="449B36D8" w:rsidR="00BF010B" w:rsidRPr="00690A26" w:rsidRDefault="00BF010B" w:rsidP="00CD4D32">
            <w:pPr>
              <w:pStyle w:val="TAL"/>
              <w:rPr>
                <w:ins w:id="188" w:author="Gloria Zhu" w:date="2023-03-15T09:20:00Z"/>
              </w:rPr>
            </w:pPr>
            <w:proofErr w:type="spellStart"/>
            <w:ins w:id="189" w:author="Gloria Zhu" w:date="2023-03-15T09:20:00Z">
              <w:r>
                <w:t>S</w:t>
              </w:r>
            </w:ins>
            <w:ins w:id="190" w:author="Gloria Zhu" w:date="2023-03-15T09:21:00Z">
              <w:r w:rsidR="00D11813">
                <w:t>upi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040B" w14:textId="05C3BE8D" w:rsidR="00BF010B" w:rsidRPr="00690A26" w:rsidRDefault="00BF010B" w:rsidP="00CD4D32">
            <w:pPr>
              <w:pStyle w:val="TAL"/>
              <w:rPr>
                <w:ins w:id="191" w:author="Gloria Zhu" w:date="2023-03-15T09:20:00Z"/>
              </w:rPr>
            </w:pPr>
            <w:ins w:id="192" w:author="Gloria Zhu" w:date="2023-03-15T09:20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F111" w14:textId="77777777" w:rsidR="00BF010B" w:rsidRDefault="00BF010B" w:rsidP="00CD4D32">
            <w:pPr>
              <w:pStyle w:val="TAL"/>
              <w:rPr>
                <w:ins w:id="193" w:author="Gloria Zhu" w:date="2023-03-15T09:20:00Z"/>
                <w:rFonts w:cs="Arial"/>
                <w:noProof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CF33" w14:textId="77777777" w:rsidR="00BF010B" w:rsidRDefault="00BF010B" w:rsidP="00CD4D32">
            <w:pPr>
              <w:pStyle w:val="TAL"/>
              <w:rPr>
                <w:ins w:id="194" w:author="Gloria Zhu" w:date="2023-03-15T09:20:00Z"/>
                <w:rFonts w:cs="Arial"/>
                <w:noProof/>
                <w:szCs w:val="18"/>
              </w:rPr>
            </w:pPr>
          </w:p>
        </w:tc>
      </w:tr>
      <w:tr w:rsidR="00BF010B" w:rsidRPr="001710F8" w14:paraId="7CC373D7" w14:textId="77777777" w:rsidTr="008B44D2">
        <w:trPr>
          <w:jc w:val="center"/>
          <w:ins w:id="195" w:author="Gloria Zhu" w:date="2023-03-15T09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29C7" w14:textId="692353C6" w:rsidR="00BF010B" w:rsidRDefault="00BF010B" w:rsidP="00CD4D32">
            <w:pPr>
              <w:pStyle w:val="TAL"/>
              <w:rPr>
                <w:ins w:id="196" w:author="Gloria Zhu" w:date="2023-03-15T09:20:00Z"/>
              </w:rPr>
            </w:pPr>
            <w:ins w:id="197" w:author="Gloria Zhu" w:date="2023-03-15T09:20:00Z">
              <w:r>
                <w:t>P</w:t>
              </w:r>
            </w:ins>
            <w:ins w:id="198" w:author="Gloria Zhu" w:date="2023-03-15T09:21:00Z">
              <w:r w:rsidR="00D11813">
                <w:t>ei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805A" w14:textId="15ACA626" w:rsidR="00BF010B" w:rsidRPr="00690A26" w:rsidRDefault="00D11813" w:rsidP="00CD4D32">
            <w:pPr>
              <w:pStyle w:val="TAL"/>
              <w:rPr>
                <w:ins w:id="199" w:author="Gloria Zhu" w:date="2023-03-15T09:20:00Z"/>
              </w:rPr>
            </w:pPr>
            <w:ins w:id="200" w:author="Gloria Zhu" w:date="2023-03-15T09:21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B3FE" w14:textId="77777777" w:rsidR="00BF010B" w:rsidRDefault="00BF010B" w:rsidP="00CD4D32">
            <w:pPr>
              <w:pStyle w:val="TAL"/>
              <w:rPr>
                <w:ins w:id="201" w:author="Gloria Zhu" w:date="2023-03-15T09:20:00Z"/>
                <w:rFonts w:cs="Arial"/>
                <w:noProof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F310" w14:textId="77777777" w:rsidR="00BF010B" w:rsidRDefault="00BF010B" w:rsidP="00CD4D32">
            <w:pPr>
              <w:pStyle w:val="TAL"/>
              <w:rPr>
                <w:ins w:id="202" w:author="Gloria Zhu" w:date="2023-03-15T09:20:00Z"/>
                <w:rFonts w:cs="Arial"/>
                <w:noProof/>
                <w:szCs w:val="18"/>
              </w:rPr>
            </w:pPr>
          </w:p>
        </w:tc>
      </w:tr>
    </w:tbl>
    <w:p w14:paraId="69467DCA" w14:textId="7EE71287" w:rsidR="007C6DEC" w:rsidRDefault="007C6DEC" w:rsidP="007C6DEC">
      <w:pPr>
        <w:rPr>
          <w:ins w:id="203" w:author="Gloria Zhu" w:date="2023-02-15T12:02:00Z"/>
        </w:rPr>
      </w:pPr>
    </w:p>
    <w:p w14:paraId="5D746D11" w14:textId="77777777" w:rsidR="00873FAD" w:rsidRPr="0061791A" w:rsidRDefault="00873FAD" w:rsidP="0087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433639" w14:textId="5889824E" w:rsidR="009E7F40" w:rsidRPr="003B2883" w:rsidRDefault="009E7F40" w:rsidP="009E7F40">
      <w:pPr>
        <w:pStyle w:val="Heading5"/>
        <w:rPr>
          <w:ins w:id="204" w:author="Gloria Zhu" w:date="2023-02-08T13:40:00Z"/>
        </w:rPr>
      </w:pPr>
      <w:ins w:id="205" w:author="Gloria Zhu" w:date="2023-02-08T13:40:00Z">
        <w:r w:rsidRPr="003B2883">
          <w:t>6.</w:t>
        </w:r>
        <w:r>
          <w:t>1</w:t>
        </w:r>
        <w:r w:rsidRPr="003B2883">
          <w:t>.6.2.</w:t>
        </w:r>
        <w:r>
          <w:t>X</w:t>
        </w:r>
        <w:r w:rsidRPr="003B2883">
          <w:tab/>
          <w:t xml:space="preserve">Type: </w:t>
        </w:r>
        <w:proofErr w:type="spellStart"/>
        <w:r>
          <w:t>Up</w:t>
        </w:r>
        <w:bookmarkStart w:id="206" w:name="_Toc25156483"/>
        <w:bookmarkStart w:id="207" w:name="_Toc34124787"/>
        <w:bookmarkStart w:id="208" w:name="_Toc43207913"/>
        <w:bookmarkStart w:id="209" w:name="_Toc49857386"/>
        <w:bookmarkStart w:id="210" w:name="_Toc56677227"/>
        <w:bookmarkStart w:id="211" w:name="_Toc56691750"/>
        <w:bookmarkStart w:id="212" w:name="_Toc56699014"/>
        <w:bookmarkStart w:id="213" w:name="_Toc89035264"/>
        <w:bookmarkStart w:id="214" w:name="_Toc89065062"/>
        <w:bookmarkStart w:id="215" w:name="_Toc89180361"/>
        <w:bookmarkStart w:id="216" w:name="_Toc97072040"/>
        <w:bookmarkStart w:id="217" w:name="_Toc120051445"/>
        <w:bookmarkStart w:id="218" w:name="_Toc122025808"/>
        <w:r w:rsidRPr="003B2883">
          <w:t>fEventSubscription</w:t>
        </w:r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proofErr w:type="spellEnd"/>
      </w:ins>
    </w:p>
    <w:p w14:paraId="5583F2CF" w14:textId="03D8A960" w:rsidR="009E7F40" w:rsidRPr="003B2883" w:rsidRDefault="009E7F40" w:rsidP="009E7F40">
      <w:pPr>
        <w:pStyle w:val="TH"/>
        <w:rPr>
          <w:ins w:id="219" w:author="Gloria Zhu" w:date="2023-02-08T13:40:00Z"/>
        </w:rPr>
      </w:pPr>
      <w:ins w:id="220" w:author="Gloria Zhu" w:date="2023-02-08T13:40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</w:ins>
      <w:ins w:id="221" w:author="Gloria Zhu" w:date="2023-02-08T14:40:00Z">
        <w:r w:rsidR="00F3467F">
          <w:t>X</w:t>
        </w:r>
      </w:ins>
      <w:ins w:id="222" w:author="Gloria Zhu" w:date="2023-02-08T13:40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proofErr w:type="spellStart"/>
        <w:r>
          <w:t>Up</w:t>
        </w:r>
        <w:r w:rsidRPr="003B2883">
          <w:t>fEventSubscription</w:t>
        </w:r>
        <w:proofErr w:type="spellEnd"/>
      </w:ins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59"/>
        <w:gridCol w:w="425"/>
        <w:gridCol w:w="1134"/>
        <w:gridCol w:w="3784"/>
        <w:gridCol w:w="1351"/>
      </w:tblGrid>
      <w:tr w:rsidR="009E7F40" w:rsidRPr="003B2883" w14:paraId="39B1BD0A" w14:textId="77777777" w:rsidTr="00547A7D">
        <w:trPr>
          <w:jc w:val="center"/>
          <w:ins w:id="223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6E1B1" w14:textId="77777777" w:rsidR="009E7F40" w:rsidRPr="003B2883" w:rsidRDefault="009E7F40" w:rsidP="00547A7D">
            <w:pPr>
              <w:pStyle w:val="TAH"/>
              <w:rPr>
                <w:ins w:id="224" w:author="Gloria Zhu" w:date="2023-02-08T13:40:00Z"/>
              </w:rPr>
            </w:pPr>
            <w:ins w:id="225" w:author="Gloria Zhu" w:date="2023-02-08T13:40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D0BC2" w14:textId="77777777" w:rsidR="009E7F40" w:rsidRPr="003B2883" w:rsidRDefault="009E7F40" w:rsidP="00547A7D">
            <w:pPr>
              <w:pStyle w:val="TAH"/>
              <w:rPr>
                <w:ins w:id="226" w:author="Gloria Zhu" w:date="2023-02-08T13:40:00Z"/>
              </w:rPr>
            </w:pPr>
            <w:ins w:id="227" w:author="Gloria Zhu" w:date="2023-02-08T13:40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8DDC2" w14:textId="77777777" w:rsidR="009E7F40" w:rsidRPr="003B2883" w:rsidRDefault="009E7F40" w:rsidP="00547A7D">
            <w:pPr>
              <w:pStyle w:val="TAH"/>
              <w:rPr>
                <w:ins w:id="228" w:author="Gloria Zhu" w:date="2023-02-08T13:40:00Z"/>
              </w:rPr>
            </w:pPr>
            <w:ins w:id="229" w:author="Gloria Zhu" w:date="2023-02-08T13:40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00B81" w14:textId="77777777" w:rsidR="009E7F40" w:rsidRPr="003B2883" w:rsidRDefault="009E7F40" w:rsidP="00547A7D">
            <w:pPr>
              <w:pStyle w:val="TAH"/>
              <w:rPr>
                <w:ins w:id="230" w:author="Gloria Zhu" w:date="2023-02-08T13:40:00Z"/>
              </w:rPr>
            </w:pPr>
            <w:ins w:id="231" w:author="Gloria Zhu" w:date="2023-02-08T13:40:00Z">
              <w:r w:rsidRPr="008B2FDB">
                <w:t>Cardinality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63E43" w14:textId="77777777" w:rsidR="009E7F40" w:rsidRPr="003B2883" w:rsidRDefault="009E7F40" w:rsidP="00547A7D">
            <w:pPr>
              <w:pStyle w:val="TAH"/>
              <w:rPr>
                <w:ins w:id="232" w:author="Gloria Zhu" w:date="2023-02-08T13:40:00Z"/>
                <w:rFonts w:cs="Arial"/>
                <w:szCs w:val="18"/>
              </w:rPr>
            </w:pPr>
            <w:ins w:id="233" w:author="Gloria Zhu" w:date="2023-02-08T13:40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F677C" w14:textId="77777777" w:rsidR="009E7F40" w:rsidRPr="003B2883" w:rsidRDefault="009E7F40" w:rsidP="00547A7D">
            <w:pPr>
              <w:pStyle w:val="TAH"/>
              <w:rPr>
                <w:ins w:id="234" w:author="Gloria Zhu" w:date="2023-02-08T13:40:00Z"/>
                <w:rFonts w:cs="Arial"/>
                <w:szCs w:val="18"/>
              </w:rPr>
            </w:pPr>
            <w:ins w:id="235" w:author="Gloria Zhu" w:date="2023-02-08T13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E7F40" w:rsidRPr="003B2883" w14:paraId="61B10AA1" w14:textId="77777777" w:rsidTr="00547A7D">
        <w:trPr>
          <w:jc w:val="center"/>
          <w:ins w:id="236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FCED" w14:textId="77777777" w:rsidR="009E7F40" w:rsidRPr="003B2883" w:rsidRDefault="009E7F40" w:rsidP="00547A7D">
            <w:pPr>
              <w:pStyle w:val="TAL"/>
              <w:rPr>
                <w:ins w:id="237" w:author="Gloria Zhu" w:date="2023-02-08T13:40:00Z"/>
              </w:rPr>
            </w:pPr>
            <w:proofErr w:type="spellStart"/>
            <w:ins w:id="238" w:author="Gloria Zhu" w:date="2023-02-08T13:40:00Z">
              <w:r w:rsidRPr="003B2883">
                <w:t>eventList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F734" w14:textId="4D856003" w:rsidR="009E7F40" w:rsidRPr="003B2883" w:rsidRDefault="009E7F40" w:rsidP="00547A7D">
            <w:pPr>
              <w:pStyle w:val="TAL"/>
              <w:rPr>
                <w:ins w:id="239" w:author="Gloria Zhu" w:date="2023-02-08T13:40:00Z"/>
              </w:rPr>
            </w:pPr>
            <w:proofErr w:type="gramStart"/>
            <w:ins w:id="240" w:author="Gloria Zhu" w:date="2023-02-08T13:40:00Z">
              <w:r w:rsidRPr="003B2883">
                <w:t>array(</w:t>
              </w:r>
            </w:ins>
            <w:proofErr w:type="spellStart"/>
            <w:proofErr w:type="gramEnd"/>
            <w:ins w:id="241" w:author="Gloria Zhu" w:date="2023-02-08T20:41:00Z">
              <w:r w:rsidR="0072218C">
                <w:t>Upf</w:t>
              </w:r>
            </w:ins>
            <w:ins w:id="242" w:author="Gloria Zhu" w:date="2023-02-08T13:40:00Z">
              <w:r w:rsidRPr="003B2883">
                <w:t>Event</w:t>
              </w:r>
              <w:proofErr w:type="spellEnd"/>
              <w:r w:rsidRPr="003B288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36F8" w14:textId="77777777" w:rsidR="009E7F40" w:rsidRPr="003B2883" w:rsidRDefault="009E7F40" w:rsidP="00547A7D">
            <w:pPr>
              <w:pStyle w:val="TAC"/>
              <w:rPr>
                <w:ins w:id="243" w:author="Gloria Zhu" w:date="2023-02-08T13:40:00Z"/>
              </w:rPr>
            </w:pPr>
            <w:ins w:id="244" w:author="Gloria Zhu" w:date="2023-02-08T13:40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A0F5" w14:textId="77777777" w:rsidR="009E7F40" w:rsidRPr="003B2883" w:rsidRDefault="009E7F40" w:rsidP="00547A7D">
            <w:pPr>
              <w:pStyle w:val="TAL"/>
              <w:rPr>
                <w:ins w:id="245" w:author="Gloria Zhu" w:date="2023-02-08T13:40:00Z"/>
              </w:rPr>
            </w:pPr>
            <w:proofErr w:type="gramStart"/>
            <w:ins w:id="246" w:author="Gloria Zhu" w:date="2023-02-08T13:40:00Z">
              <w:r w:rsidRPr="003B2883">
                <w:t>1..N</w:t>
              </w:r>
              <w:proofErr w:type="gramEnd"/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C12E" w14:textId="77777777" w:rsidR="009E7F40" w:rsidRPr="003B2883" w:rsidRDefault="009E7F40" w:rsidP="00547A7D">
            <w:pPr>
              <w:pStyle w:val="TAL"/>
              <w:rPr>
                <w:ins w:id="247" w:author="Gloria Zhu" w:date="2023-02-08T13:40:00Z"/>
              </w:rPr>
            </w:pPr>
            <w:ins w:id="248" w:author="Gloria Zhu" w:date="2023-02-08T13:40:00Z">
              <w:r w:rsidRPr="003B2883">
                <w:rPr>
                  <w:rFonts w:cs="Arial"/>
                  <w:szCs w:val="18"/>
                </w:rPr>
                <w:t xml:space="preserve">Describes the events to be subscribed </w:t>
              </w:r>
              <w:r>
                <w:rPr>
                  <w:rFonts w:cs="Arial"/>
                  <w:szCs w:val="18"/>
                </w:rPr>
                <w:t xml:space="preserve">in subscription request or the events </w:t>
              </w:r>
              <w:r w:rsidRPr="003B2883">
                <w:t>successful</w:t>
              </w:r>
              <w:r>
                <w:t>ly</w:t>
              </w:r>
              <w:r w:rsidRPr="003B2883">
                <w:t xml:space="preserve"> </w:t>
              </w:r>
              <w:r>
                <w:t>subscribed</w:t>
              </w:r>
              <w:r w:rsidRPr="003B2883">
                <w:rPr>
                  <w:rFonts w:cs="Arial"/>
                  <w:szCs w:val="18"/>
                </w:rPr>
                <w:t xml:space="preserve"> for this subscription</w:t>
              </w:r>
              <w:r>
                <w:rPr>
                  <w:rFonts w:cs="Arial"/>
                  <w:szCs w:val="18"/>
                </w:rPr>
                <w:t xml:space="preserve"> in subscription response</w:t>
              </w:r>
              <w:r w:rsidRPr="003B288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C3F2" w14:textId="77777777" w:rsidR="009E7F40" w:rsidRPr="003B2883" w:rsidRDefault="009E7F40" w:rsidP="00547A7D">
            <w:pPr>
              <w:pStyle w:val="TAL"/>
              <w:rPr>
                <w:ins w:id="249" w:author="Gloria Zhu" w:date="2023-02-08T13:40:00Z"/>
                <w:rFonts w:cs="Arial"/>
                <w:szCs w:val="18"/>
              </w:rPr>
            </w:pPr>
          </w:p>
        </w:tc>
      </w:tr>
      <w:tr w:rsidR="009E7F40" w:rsidRPr="003B2883" w14:paraId="605D0DC8" w14:textId="77777777" w:rsidTr="00547A7D">
        <w:trPr>
          <w:jc w:val="center"/>
          <w:ins w:id="250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BC05" w14:textId="77777777" w:rsidR="009E7F40" w:rsidRPr="003B2883" w:rsidRDefault="009E7F40" w:rsidP="00547A7D">
            <w:pPr>
              <w:pStyle w:val="TAL"/>
              <w:rPr>
                <w:ins w:id="251" w:author="Gloria Zhu" w:date="2023-02-08T13:40:00Z"/>
              </w:rPr>
            </w:pPr>
            <w:ins w:id="252" w:author="Gloria Zhu" w:date="2023-02-08T13:40:00Z">
              <w:r>
                <w:rPr>
                  <w:noProof/>
                </w:rPr>
                <w:t>eventN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FD7B" w14:textId="77777777" w:rsidR="009E7F40" w:rsidRPr="003B2883" w:rsidRDefault="009E7F40" w:rsidP="00547A7D">
            <w:pPr>
              <w:pStyle w:val="TAL"/>
              <w:rPr>
                <w:ins w:id="253" w:author="Gloria Zhu" w:date="2023-02-08T13:40:00Z"/>
              </w:rPr>
            </w:pPr>
            <w:ins w:id="254" w:author="Gloria Zhu" w:date="2023-02-08T13:40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4695" w14:textId="77777777" w:rsidR="009E7F40" w:rsidRPr="003B2883" w:rsidRDefault="009E7F40" w:rsidP="00547A7D">
            <w:pPr>
              <w:pStyle w:val="TAC"/>
              <w:rPr>
                <w:ins w:id="255" w:author="Gloria Zhu" w:date="2023-02-08T13:40:00Z"/>
              </w:rPr>
            </w:pPr>
            <w:ins w:id="256" w:author="Gloria Zhu" w:date="2023-02-08T13:40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6F03" w14:textId="77777777" w:rsidR="009E7F40" w:rsidRPr="003B2883" w:rsidRDefault="009E7F40" w:rsidP="00547A7D">
            <w:pPr>
              <w:pStyle w:val="TAL"/>
              <w:rPr>
                <w:ins w:id="257" w:author="Gloria Zhu" w:date="2023-02-08T13:40:00Z"/>
              </w:rPr>
            </w:pPr>
            <w:ins w:id="258" w:author="Gloria Zhu" w:date="2023-02-08T13:40:00Z">
              <w:r w:rsidRPr="003B2883">
                <w:rPr>
                  <w:noProof/>
                </w:rPr>
                <w:t>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85D" w14:textId="77777777" w:rsidR="009E7F40" w:rsidRPr="003B2883" w:rsidRDefault="009E7F40" w:rsidP="00547A7D">
            <w:pPr>
              <w:pStyle w:val="TAL"/>
              <w:rPr>
                <w:ins w:id="259" w:author="Gloria Zhu" w:date="2023-02-08T13:40:00Z"/>
              </w:rPr>
            </w:pPr>
            <w:ins w:id="260" w:author="Gloria Zhu" w:date="2023-02-08T13:40:00Z">
              <w:r w:rsidRPr="003B2883">
                <w:rPr>
                  <w:noProof/>
                </w:rPr>
                <w:t xml:space="preserve">Identifies the recipient of notifications sent by </w:t>
              </w:r>
              <w:r>
                <w:rPr>
                  <w:noProof/>
                </w:rPr>
                <w:t>UP</w:t>
              </w:r>
              <w:r w:rsidRPr="003B2883">
                <w:rPr>
                  <w:noProof/>
                </w:rPr>
                <w:t>F for this subscription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EC32" w14:textId="77777777" w:rsidR="009E7F40" w:rsidRPr="003B2883" w:rsidRDefault="009E7F40" w:rsidP="00547A7D">
            <w:pPr>
              <w:pStyle w:val="TAL"/>
              <w:rPr>
                <w:ins w:id="261" w:author="Gloria Zhu" w:date="2023-02-08T13:40:00Z"/>
                <w:noProof/>
              </w:rPr>
            </w:pPr>
          </w:p>
        </w:tc>
      </w:tr>
      <w:tr w:rsidR="009E7F40" w:rsidRPr="003B2883" w14:paraId="5B6BBE9B" w14:textId="77777777" w:rsidTr="00547A7D">
        <w:trPr>
          <w:jc w:val="center"/>
          <w:ins w:id="262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A6C4" w14:textId="77777777" w:rsidR="009E7F40" w:rsidRPr="003B2883" w:rsidRDefault="009E7F40" w:rsidP="00547A7D">
            <w:pPr>
              <w:pStyle w:val="TAL"/>
              <w:rPr>
                <w:ins w:id="263" w:author="Gloria Zhu" w:date="2023-02-08T13:40:00Z"/>
                <w:noProof/>
              </w:rPr>
            </w:pPr>
            <w:proofErr w:type="spellStart"/>
            <w:ins w:id="264" w:author="Gloria Zhu" w:date="2023-02-08T13:40:00Z">
              <w:r w:rsidRPr="003B2883">
                <w:rPr>
                  <w:rFonts w:hint="eastAsia"/>
                </w:rPr>
                <w:t>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A9BB" w14:textId="77777777" w:rsidR="009E7F40" w:rsidRPr="003B2883" w:rsidRDefault="009E7F40" w:rsidP="00547A7D">
            <w:pPr>
              <w:pStyle w:val="TAL"/>
              <w:rPr>
                <w:ins w:id="265" w:author="Gloria Zhu" w:date="2023-02-08T13:40:00Z"/>
                <w:noProof/>
              </w:rPr>
            </w:pPr>
            <w:ins w:id="266" w:author="Gloria Zhu" w:date="2023-02-08T13:40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6F0" w14:textId="77777777" w:rsidR="009E7F40" w:rsidRPr="003B2883" w:rsidRDefault="009E7F40" w:rsidP="00547A7D">
            <w:pPr>
              <w:pStyle w:val="TAC"/>
              <w:rPr>
                <w:ins w:id="267" w:author="Gloria Zhu" w:date="2023-02-08T13:40:00Z"/>
              </w:rPr>
            </w:pPr>
            <w:ins w:id="268" w:author="Gloria Zhu" w:date="2023-02-08T13:40:00Z">
              <w:r w:rsidRPr="003B2883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F6A1" w14:textId="77777777" w:rsidR="009E7F40" w:rsidRPr="003B2883" w:rsidRDefault="009E7F40" w:rsidP="00547A7D">
            <w:pPr>
              <w:pStyle w:val="TAL"/>
              <w:rPr>
                <w:ins w:id="269" w:author="Gloria Zhu" w:date="2023-02-08T13:40:00Z"/>
                <w:noProof/>
              </w:rPr>
            </w:pPr>
            <w:ins w:id="270" w:author="Gloria Zhu" w:date="2023-02-08T13:40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587B" w14:textId="77777777" w:rsidR="009E7F40" w:rsidRPr="003B2883" w:rsidRDefault="009E7F40" w:rsidP="00547A7D">
            <w:pPr>
              <w:pStyle w:val="TAL"/>
              <w:rPr>
                <w:ins w:id="271" w:author="Gloria Zhu" w:date="2023-02-08T13:40:00Z"/>
                <w:noProof/>
              </w:rPr>
            </w:pPr>
            <w:ins w:id="272" w:author="Gloria Zhu" w:date="2023-02-08T13:40:00Z">
              <w:r w:rsidRPr="003B2883">
                <w:rPr>
                  <w:rFonts w:hint="eastAsia"/>
                </w:rPr>
                <w:t xml:space="preserve">Identifies the notification </w:t>
              </w:r>
              <w:r w:rsidRPr="003B2883">
                <w:t>correlation</w:t>
              </w:r>
              <w:r w:rsidRPr="003B2883">
                <w:rPr>
                  <w:rFonts w:hint="eastAsia"/>
                </w:rPr>
                <w:t xml:space="preserve"> ID</w:t>
              </w:r>
              <w:r w:rsidRPr="003B2883">
                <w:t xml:space="preserve">. The </w:t>
              </w:r>
              <w:r>
                <w:t>UP</w:t>
              </w:r>
              <w:r w:rsidRPr="003B2883">
                <w:t>F shall include this ID in the notifications.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  <w:r w:rsidRPr="003B2883">
                <w:rPr>
                  <w:noProof/>
                  <w:lang w:eastAsia="zh-CN"/>
                </w:rPr>
                <w:t>The value of this IE shall be unique per subscription for a given NF service consumer.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1FEF" w14:textId="77777777" w:rsidR="009E7F40" w:rsidRPr="003B2883" w:rsidRDefault="009E7F40" w:rsidP="00547A7D">
            <w:pPr>
              <w:pStyle w:val="TAL"/>
              <w:rPr>
                <w:ins w:id="273" w:author="Gloria Zhu" w:date="2023-02-08T13:40:00Z"/>
              </w:rPr>
            </w:pPr>
          </w:p>
        </w:tc>
      </w:tr>
      <w:tr w:rsidR="001F4521" w:rsidRPr="003B2883" w14:paraId="53829239" w14:textId="77777777" w:rsidTr="00547A7D">
        <w:trPr>
          <w:jc w:val="center"/>
          <w:ins w:id="274" w:author="Frank, 20230327" w:date="2023-03-27T20:58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0FDD" w14:textId="0CA5F0EA" w:rsidR="001F4521" w:rsidRPr="003B2883" w:rsidRDefault="001F4521" w:rsidP="001F4521">
            <w:pPr>
              <w:pStyle w:val="TAL"/>
              <w:rPr>
                <w:ins w:id="275" w:author="Frank, 20230327" w:date="2023-03-27T20:58:00Z"/>
              </w:rPr>
            </w:pPr>
            <w:proofErr w:type="spellStart"/>
            <w:ins w:id="276" w:author="Frank, 20230327" w:date="2023-03-27T20:58:00Z">
              <w:r>
                <w:t>eventReportingMode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837A" w14:textId="5517FF7F" w:rsidR="001F4521" w:rsidRPr="003B2883" w:rsidRDefault="001F4521" w:rsidP="001F4521">
            <w:pPr>
              <w:pStyle w:val="TAL"/>
              <w:rPr>
                <w:ins w:id="277" w:author="Frank, 20230327" w:date="2023-03-27T20:58:00Z"/>
              </w:rPr>
            </w:pPr>
            <w:proofErr w:type="spellStart"/>
            <w:ins w:id="278" w:author="Frank, 20230327" w:date="2023-03-27T20:58:00Z">
              <w:r>
                <w:t>Up</w:t>
              </w:r>
              <w:r w:rsidRPr="003B2883">
                <w:t>fEventMode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B245" w14:textId="7840DAAF" w:rsidR="001F4521" w:rsidRPr="003B2883" w:rsidRDefault="001F4521" w:rsidP="001F4521">
            <w:pPr>
              <w:pStyle w:val="TAC"/>
              <w:rPr>
                <w:ins w:id="279" w:author="Frank, 20230327" w:date="2023-03-27T20:58:00Z"/>
              </w:rPr>
            </w:pPr>
            <w:ins w:id="280" w:author="Frank, 20230327" w:date="2023-03-27T20:5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B778" w14:textId="24655AE5" w:rsidR="001F4521" w:rsidRPr="003B2883" w:rsidRDefault="001F4521" w:rsidP="001F4521">
            <w:pPr>
              <w:pStyle w:val="TAL"/>
              <w:rPr>
                <w:ins w:id="281" w:author="Frank, 20230327" w:date="2023-03-27T20:58:00Z"/>
              </w:rPr>
            </w:pPr>
            <w:ins w:id="282" w:author="Frank, 20230327" w:date="2023-03-27T20:58:00Z">
              <w:r w:rsidRPr="003B2883">
                <w:t>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251F" w14:textId="19B571AD" w:rsidR="001F4521" w:rsidRPr="003B2883" w:rsidRDefault="001F4521" w:rsidP="001F4521">
            <w:pPr>
              <w:pStyle w:val="TAL"/>
              <w:rPr>
                <w:ins w:id="283" w:author="Frank, 20230327" w:date="2023-03-27T20:58:00Z"/>
              </w:rPr>
            </w:pPr>
            <w:ins w:id="284" w:author="Frank, 20230327" w:date="2023-03-27T20:58:00Z">
              <w:r w:rsidRPr="003B2883">
                <w:rPr>
                  <w:rFonts w:cs="Arial"/>
                  <w:szCs w:val="18"/>
                </w:rPr>
                <w:t xml:space="preserve">This IE </w:t>
              </w:r>
              <w:r>
                <w:rPr>
                  <w:rFonts w:cs="Arial"/>
                  <w:szCs w:val="18"/>
                </w:rPr>
                <w:t>shall</w:t>
              </w:r>
              <w:r w:rsidRPr="003B2883">
                <w:rPr>
                  <w:rFonts w:cs="Arial"/>
                  <w:szCs w:val="18"/>
                </w:rPr>
                <w:t xml:space="preserve"> be included </w:t>
              </w:r>
              <w:r>
                <w:rPr>
                  <w:rFonts w:cs="Arial"/>
                  <w:szCs w:val="18"/>
                </w:rPr>
                <w:t xml:space="preserve">to </w:t>
              </w:r>
              <w:r w:rsidRPr="003B2883">
                <w:rPr>
                  <w:rFonts w:cs="Arial"/>
                  <w:szCs w:val="18"/>
                </w:rPr>
                <w:t xml:space="preserve">describe how the reports of the event </w:t>
              </w:r>
            </w:ins>
            <w:ins w:id="285" w:author="Frank, 20230327" w:date="2023-03-27T20:59:00Z">
              <w:r>
                <w:rPr>
                  <w:rFonts w:cs="Arial"/>
                  <w:szCs w:val="18"/>
                </w:rPr>
                <w:t>shall be</w:t>
              </w:r>
            </w:ins>
            <w:ins w:id="286" w:author="Frank, 20230327" w:date="2023-03-27T20:58:00Z">
              <w:r w:rsidRPr="003B2883">
                <w:rPr>
                  <w:rFonts w:cs="Arial"/>
                  <w:szCs w:val="18"/>
                </w:rPr>
                <w:t xml:space="preserve"> generated.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0EBF" w14:textId="7455888A" w:rsidR="001F4521" w:rsidRPr="003B2883" w:rsidRDefault="001F4521" w:rsidP="001F4521">
            <w:pPr>
              <w:pStyle w:val="TAL"/>
              <w:rPr>
                <w:ins w:id="287" w:author="Frank, 20230327" w:date="2023-03-27T20:58:00Z"/>
              </w:rPr>
            </w:pPr>
          </w:p>
        </w:tc>
      </w:tr>
      <w:tr w:rsidR="009E7F40" w:rsidRPr="003B2883" w14:paraId="14ADEEA5" w14:textId="77777777" w:rsidTr="00547A7D">
        <w:trPr>
          <w:jc w:val="center"/>
          <w:ins w:id="288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35A5" w14:textId="77777777" w:rsidR="009E7F40" w:rsidRPr="003B2883" w:rsidRDefault="009E7F40" w:rsidP="00547A7D">
            <w:pPr>
              <w:pStyle w:val="TAL"/>
              <w:rPr>
                <w:ins w:id="289" w:author="Gloria Zhu" w:date="2023-02-08T13:40:00Z"/>
              </w:rPr>
            </w:pPr>
            <w:proofErr w:type="spellStart"/>
            <w:ins w:id="290" w:author="Gloria Zhu" w:date="2023-02-08T13:40:00Z">
              <w:r w:rsidRPr="003B2883">
                <w:t>nfId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E603" w14:textId="77777777" w:rsidR="009E7F40" w:rsidRPr="003B2883" w:rsidRDefault="009E7F40" w:rsidP="00547A7D">
            <w:pPr>
              <w:pStyle w:val="TAL"/>
              <w:rPr>
                <w:ins w:id="291" w:author="Gloria Zhu" w:date="2023-02-08T13:40:00Z"/>
              </w:rPr>
            </w:pPr>
            <w:proofErr w:type="spellStart"/>
            <w:ins w:id="292" w:author="Gloria Zhu" w:date="2023-02-08T13:40:00Z">
              <w:r w:rsidRPr="003B2883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096" w14:textId="6B3E7352" w:rsidR="009E7F40" w:rsidRPr="003B2883" w:rsidRDefault="004E4DF9" w:rsidP="00547A7D">
            <w:pPr>
              <w:pStyle w:val="TAC"/>
              <w:rPr>
                <w:ins w:id="293" w:author="Gloria Zhu" w:date="2023-02-08T13:40:00Z"/>
              </w:rPr>
            </w:pPr>
            <w:ins w:id="294" w:author="Frank" w:date="2023-03-27T20:52:00Z">
              <w:r>
                <w:t>FFS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68C1" w14:textId="720D43C1" w:rsidR="009E7F40" w:rsidRPr="003B2883" w:rsidRDefault="00B52063" w:rsidP="00547A7D">
            <w:pPr>
              <w:pStyle w:val="TAL"/>
              <w:rPr>
                <w:ins w:id="295" w:author="Gloria Zhu" w:date="2023-02-08T13:40:00Z"/>
              </w:rPr>
            </w:pPr>
            <w:ins w:id="296" w:author="Bruno Landais" w:date="2023-04-04T11:36:00Z">
              <w:r>
                <w:t>FFS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224" w14:textId="77777777" w:rsidR="009E7F40" w:rsidRPr="003B2883" w:rsidRDefault="009E7F40" w:rsidP="00547A7D">
            <w:pPr>
              <w:pStyle w:val="TAL"/>
              <w:rPr>
                <w:ins w:id="297" w:author="Gloria Zhu" w:date="2023-02-08T13:40:00Z"/>
              </w:rPr>
            </w:pPr>
            <w:ins w:id="298" w:author="Gloria Zhu" w:date="2023-02-08T13:40:00Z">
              <w:r w:rsidRPr="003B2883">
                <w:rPr>
                  <w:rFonts w:cs="Arial"/>
                  <w:szCs w:val="18"/>
                </w:rPr>
                <w:t>Indicates the instance identity of the network function creating the subscription.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FCD9" w14:textId="77777777" w:rsidR="009E7F40" w:rsidRPr="003B2883" w:rsidRDefault="009E7F40" w:rsidP="00547A7D">
            <w:pPr>
              <w:pStyle w:val="TAL"/>
              <w:rPr>
                <w:ins w:id="299" w:author="Gloria Zhu" w:date="2023-02-08T13:40:00Z"/>
                <w:rFonts w:cs="Arial"/>
                <w:szCs w:val="18"/>
              </w:rPr>
            </w:pPr>
          </w:p>
        </w:tc>
      </w:tr>
      <w:tr w:rsidR="00BC31BA" w:rsidRPr="003B2883" w14:paraId="311FFD2E" w14:textId="77777777" w:rsidTr="00547A7D">
        <w:trPr>
          <w:jc w:val="center"/>
          <w:ins w:id="300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F34D" w14:textId="6E94EE13" w:rsidR="00BC31BA" w:rsidRPr="00F61A4E" w:rsidRDefault="00BC31BA" w:rsidP="00BC31BA">
            <w:pPr>
              <w:pStyle w:val="TAL"/>
              <w:rPr>
                <w:ins w:id="301" w:author="Gloria Zhu" w:date="2023-02-08T13:40:00Z"/>
              </w:rPr>
            </w:pPr>
            <w:proofErr w:type="spellStart"/>
            <w:ins w:id="302" w:author="Gloria Zhu" w:date="2023-02-15T07:55:00Z">
              <w:r w:rsidRPr="00F61A4E">
                <w:t>ueIpAddress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B620" w14:textId="18C8CD9B" w:rsidR="00BC31BA" w:rsidRPr="00F61A4E" w:rsidRDefault="00BC31BA" w:rsidP="00BC31BA">
            <w:pPr>
              <w:pStyle w:val="TAL"/>
              <w:rPr>
                <w:ins w:id="303" w:author="Gloria Zhu" w:date="2023-02-08T13:40:00Z"/>
              </w:rPr>
            </w:pPr>
            <w:proofErr w:type="spellStart"/>
            <w:ins w:id="304" w:author="Gloria Zhu" w:date="2023-02-15T07:55:00Z">
              <w:r w:rsidRPr="00F61A4E">
                <w:t>IpAddr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CBDB" w14:textId="77777777" w:rsidR="00BC31BA" w:rsidRPr="00BE738E" w:rsidRDefault="00BC31BA" w:rsidP="00BC31BA">
            <w:pPr>
              <w:pStyle w:val="TAC"/>
              <w:rPr>
                <w:ins w:id="305" w:author="Gloria Zhu" w:date="2023-02-08T13:40:00Z"/>
              </w:rPr>
            </w:pPr>
            <w:ins w:id="306" w:author="Gloria Zhu" w:date="2023-02-08T13:40:00Z">
              <w:r w:rsidRPr="00BE738E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6F6B" w14:textId="77777777" w:rsidR="00BC31BA" w:rsidRPr="00BE738E" w:rsidRDefault="00BC31BA" w:rsidP="00BC31BA">
            <w:pPr>
              <w:pStyle w:val="TAL"/>
              <w:rPr>
                <w:ins w:id="307" w:author="Gloria Zhu" w:date="2023-02-08T13:40:00Z"/>
              </w:rPr>
            </w:pPr>
            <w:ins w:id="308" w:author="Gloria Zhu" w:date="2023-02-08T13:40:00Z">
              <w:r w:rsidRPr="00BE738E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DB7" w14:textId="0622C9E8" w:rsidR="00C43DDF" w:rsidRPr="00F61A4E" w:rsidRDefault="002956DA" w:rsidP="00BC31BA">
            <w:pPr>
              <w:pStyle w:val="TAL"/>
              <w:rPr>
                <w:ins w:id="309" w:author="Gloria Zhu" w:date="2023-02-15T08:00:00Z"/>
              </w:rPr>
            </w:pPr>
            <w:ins w:id="310" w:author="Gloria Zhu" w:date="2023-02-15T07:56:00Z">
              <w:r w:rsidRPr="00F61A4E">
                <w:t xml:space="preserve">The IE shall be present </w:t>
              </w:r>
            </w:ins>
            <w:ins w:id="311" w:author="Gloria Zhu" w:date="2023-02-15T07:57:00Z">
              <w:r w:rsidR="0011712E" w:rsidRPr="00D17C9A">
                <w:t xml:space="preserve">if the event subscription is applicable to </w:t>
              </w:r>
            </w:ins>
            <w:ins w:id="312" w:author="Gloria Zhu" w:date="2023-02-15T07:58:00Z">
              <w:r w:rsidR="008C71BE" w:rsidRPr="00D17C9A">
                <w:t>one UE</w:t>
              </w:r>
              <w:r w:rsidR="003D4658" w:rsidRPr="00D17C9A">
                <w:t>.</w:t>
              </w:r>
              <w:r w:rsidR="001C3F4B" w:rsidRPr="00D17C9A">
                <w:t xml:space="preserve"> </w:t>
              </w:r>
            </w:ins>
            <w:ins w:id="313" w:author="Gloria Zhu" w:date="2023-02-15T07:59:00Z">
              <w:r w:rsidR="00B83666" w:rsidRPr="00D17C9A">
                <w:t xml:space="preserve">The IE </w:t>
              </w:r>
            </w:ins>
            <w:ins w:id="314" w:author="Bruno Landais" w:date="2023-04-04T11:36:00Z">
              <w:r w:rsidR="00B52063">
                <w:t xml:space="preserve">shall </w:t>
              </w:r>
            </w:ins>
            <w:ins w:id="315" w:author="Gloria Zhu" w:date="2023-02-15T08:00:00Z">
              <w:r w:rsidR="00B83666" w:rsidRPr="00D17C9A">
                <w:t xml:space="preserve">indicate </w:t>
              </w:r>
            </w:ins>
            <w:ins w:id="316" w:author="Gloria Zhu" w:date="2023-02-15T07:56:00Z">
              <w:r w:rsidRPr="00F61A4E">
                <w:t xml:space="preserve">the </w:t>
              </w:r>
            </w:ins>
            <w:ins w:id="317" w:author="Bruno Landais" w:date="2023-04-04T11:36:00Z">
              <w:r w:rsidR="00B52063">
                <w:t xml:space="preserve">UE's </w:t>
              </w:r>
            </w:ins>
            <w:ins w:id="318" w:author="Gloria Zhu" w:date="2023-02-15T07:56:00Z">
              <w:r w:rsidRPr="00F61A4E">
                <w:t>PDU Session IP</w:t>
              </w:r>
            </w:ins>
            <w:ins w:id="319" w:author="Bruno Landais" w:date="2023-04-04T11:37:00Z">
              <w:r w:rsidR="00B52063">
                <w:t xml:space="preserve"> address</w:t>
              </w:r>
            </w:ins>
            <w:ins w:id="320" w:author="Gloria Zhu" w:date="2023-02-15T08:00:00Z">
              <w:r w:rsidR="00C43DDF" w:rsidRPr="00F61A4E">
                <w:t>.</w:t>
              </w:r>
            </w:ins>
          </w:p>
          <w:p w14:paraId="5347568A" w14:textId="77777777" w:rsidR="00BC31BA" w:rsidDel="00B52063" w:rsidRDefault="00BC31BA" w:rsidP="00BC31BA">
            <w:pPr>
              <w:pStyle w:val="TAL"/>
              <w:rPr>
                <w:del w:id="321" w:author="Bruno Landais" w:date="2023-04-04T11:37:00Z"/>
              </w:rPr>
            </w:pPr>
            <w:ins w:id="322" w:author="Gloria Zhu" w:date="2023-02-08T13:40:00Z">
              <w:r w:rsidRPr="00C43DDF">
                <w:t>(NOTE)</w:t>
              </w:r>
            </w:ins>
          </w:p>
          <w:p w14:paraId="41553410" w14:textId="2D98A038" w:rsidR="009A7E94" w:rsidRPr="00F61A4E" w:rsidRDefault="009A7E94" w:rsidP="00BC31BA">
            <w:pPr>
              <w:pStyle w:val="TAL"/>
              <w:rPr>
                <w:ins w:id="323" w:author="Gloria Zhu" w:date="2023-02-08T13:40:00Z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BA1" w14:textId="77777777" w:rsidR="00BC31BA" w:rsidRPr="003B2883" w:rsidRDefault="00BC31BA" w:rsidP="00BC31BA">
            <w:pPr>
              <w:pStyle w:val="TAL"/>
              <w:rPr>
                <w:ins w:id="324" w:author="Gloria Zhu" w:date="2023-02-08T13:40:00Z"/>
              </w:rPr>
            </w:pPr>
          </w:p>
        </w:tc>
      </w:tr>
      <w:tr w:rsidR="00FE0FFE" w:rsidRPr="003B2883" w14:paraId="7823F3EF" w14:textId="77777777" w:rsidTr="00547A7D">
        <w:trPr>
          <w:jc w:val="center"/>
          <w:ins w:id="325" w:author="Gloria Zhu" w:date="2023-02-15T09:04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DB5D" w14:textId="79D6DDD9" w:rsidR="00FE0FFE" w:rsidRPr="001C74A4" w:rsidRDefault="00FE0FFE" w:rsidP="00FE0FFE">
            <w:pPr>
              <w:pStyle w:val="TAL"/>
              <w:rPr>
                <w:ins w:id="326" w:author="Gloria Zhu" w:date="2023-02-15T09:04:00Z"/>
                <w:color w:val="00B0F0"/>
                <w:szCs w:val="18"/>
              </w:rPr>
            </w:pPr>
            <w:proofErr w:type="spellStart"/>
            <w:ins w:id="327" w:author="Gloria Zhu" w:date="2023-02-15T09:06:00Z">
              <w:r w:rsidRPr="001C74A4">
                <w:t>supi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3256" w14:textId="4309C531" w:rsidR="00FE0FFE" w:rsidRPr="001C74A4" w:rsidRDefault="00FE0FFE" w:rsidP="00FE0FFE">
            <w:pPr>
              <w:pStyle w:val="TAL"/>
              <w:rPr>
                <w:ins w:id="328" w:author="Gloria Zhu" w:date="2023-02-15T09:04:00Z"/>
                <w:noProof/>
                <w:color w:val="00B0F0"/>
                <w:szCs w:val="18"/>
              </w:rPr>
            </w:pPr>
            <w:proofErr w:type="spellStart"/>
            <w:ins w:id="329" w:author="Gloria Zhu" w:date="2023-02-15T09:06:00Z">
              <w:r w:rsidRPr="001C74A4"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E5E3" w14:textId="199F1403" w:rsidR="00FE0FFE" w:rsidRPr="001C74A4" w:rsidRDefault="003F4293" w:rsidP="00FE0FFE">
            <w:pPr>
              <w:pStyle w:val="TAC"/>
              <w:rPr>
                <w:ins w:id="330" w:author="Gloria Zhu" w:date="2023-02-15T09:04:00Z"/>
              </w:rPr>
            </w:pPr>
            <w:ins w:id="331" w:author="Gloria Zhu" w:date="2023-02-15T13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E45F" w14:textId="46E907B6" w:rsidR="00FE0FFE" w:rsidRPr="001C74A4" w:rsidRDefault="00FE0FFE" w:rsidP="00FE0FFE">
            <w:pPr>
              <w:pStyle w:val="TAL"/>
              <w:rPr>
                <w:ins w:id="332" w:author="Gloria Zhu" w:date="2023-02-15T09:04:00Z"/>
              </w:rPr>
            </w:pPr>
            <w:ins w:id="333" w:author="Gloria Zhu" w:date="2023-02-15T09:06:00Z">
              <w:r w:rsidRPr="001C74A4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DF1C" w14:textId="4053AB00" w:rsidR="00FE0FFE" w:rsidRPr="001C74A4" w:rsidRDefault="00FE0FFE" w:rsidP="00FE0FFE">
            <w:pPr>
              <w:pStyle w:val="TAL"/>
              <w:rPr>
                <w:ins w:id="334" w:author="Gloria Zhu" w:date="2023-02-15T09:04:00Z"/>
                <w:color w:val="00B0F0"/>
                <w:szCs w:val="18"/>
                <w:lang w:eastAsia="fr-FR"/>
              </w:rPr>
            </w:pPr>
            <w:ins w:id="335" w:author="Gloria Zhu" w:date="2023-02-15T09:06:00Z">
              <w:r w:rsidRPr="001C74A4">
                <w:t>Subscription</w:t>
              </w:r>
              <w:r w:rsidRPr="001C74A4">
                <w:rPr>
                  <w:noProof/>
                </w:rPr>
                <w:t xml:space="preserve"> Permanent Identifier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23C4" w14:textId="77777777" w:rsidR="00FE0FFE" w:rsidRPr="003B2883" w:rsidRDefault="00FE0FFE" w:rsidP="00FE0FFE">
            <w:pPr>
              <w:pStyle w:val="TAL"/>
              <w:rPr>
                <w:ins w:id="336" w:author="Gloria Zhu" w:date="2023-02-15T09:04:00Z"/>
              </w:rPr>
            </w:pPr>
          </w:p>
        </w:tc>
      </w:tr>
      <w:tr w:rsidR="0038693A" w:rsidRPr="003B2883" w14:paraId="05D2412D" w14:textId="77777777" w:rsidTr="00547A7D">
        <w:trPr>
          <w:jc w:val="center"/>
          <w:ins w:id="337" w:author="Gloria Zhu" w:date="2023-03-15T09:1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0F1A" w14:textId="37EEA808" w:rsidR="0038693A" w:rsidRPr="001C74A4" w:rsidRDefault="0038693A" w:rsidP="0038693A">
            <w:pPr>
              <w:pStyle w:val="TAL"/>
              <w:rPr>
                <w:ins w:id="338" w:author="Gloria Zhu" w:date="2023-03-15T09:15:00Z"/>
              </w:rPr>
            </w:pPr>
            <w:proofErr w:type="spellStart"/>
            <w:ins w:id="339" w:author="Gloria Zhu" w:date="2023-03-15T09:17:00Z">
              <w:r w:rsidRPr="003B2883">
                <w:t>gpsi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3E20" w14:textId="59B1156B" w:rsidR="0038693A" w:rsidRPr="001C74A4" w:rsidRDefault="0038693A" w:rsidP="0038693A">
            <w:pPr>
              <w:pStyle w:val="TAL"/>
              <w:rPr>
                <w:ins w:id="340" w:author="Gloria Zhu" w:date="2023-03-15T09:15:00Z"/>
              </w:rPr>
            </w:pPr>
            <w:proofErr w:type="spellStart"/>
            <w:ins w:id="341" w:author="Gloria Zhu" w:date="2023-03-15T09:17:00Z">
              <w:r w:rsidRPr="003B2883"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17D5" w14:textId="1087560F" w:rsidR="0038693A" w:rsidRDefault="00C32121" w:rsidP="0038693A">
            <w:pPr>
              <w:pStyle w:val="TAC"/>
              <w:rPr>
                <w:ins w:id="342" w:author="Gloria Zhu" w:date="2023-03-15T09:15:00Z"/>
              </w:rPr>
            </w:pPr>
            <w:ins w:id="343" w:author="Frank, 20230327" w:date="2023-03-27T21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27C9" w14:textId="142992DC" w:rsidR="0038693A" w:rsidRPr="001C74A4" w:rsidRDefault="0038693A" w:rsidP="0038693A">
            <w:pPr>
              <w:pStyle w:val="TAL"/>
              <w:rPr>
                <w:ins w:id="344" w:author="Gloria Zhu" w:date="2023-03-15T09:15:00Z"/>
              </w:rPr>
            </w:pPr>
            <w:ins w:id="345" w:author="Gloria Zhu" w:date="2023-03-15T09:17:00Z">
              <w:r w:rsidRPr="003B2883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28F4" w14:textId="795180A0" w:rsidR="0038693A" w:rsidRPr="001C74A4" w:rsidRDefault="0038693A" w:rsidP="0038693A">
            <w:pPr>
              <w:pStyle w:val="TAL"/>
              <w:rPr>
                <w:ins w:id="346" w:author="Gloria Zhu" w:date="2023-03-15T09:15:00Z"/>
              </w:rPr>
            </w:pPr>
            <w:ins w:id="347" w:author="Gloria Zhu" w:date="2023-03-15T09:17:00Z">
              <w:r w:rsidRPr="003B2883">
                <w:rPr>
                  <w:lang w:eastAsia="zh-CN"/>
                </w:rPr>
                <w:t>Generic Public Subscription Identifier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F7CC" w14:textId="77777777" w:rsidR="0038693A" w:rsidRPr="003B2883" w:rsidRDefault="0038693A" w:rsidP="0038693A">
            <w:pPr>
              <w:pStyle w:val="TAL"/>
              <w:rPr>
                <w:ins w:id="348" w:author="Gloria Zhu" w:date="2023-03-15T09:15:00Z"/>
              </w:rPr>
            </w:pPr>
          </w:p>
        </w:tc>
      </w:tr>
      <w:tr w:rsidR="0038693A" w:rsidRPr="003B2883" w14:paraId="65660BE7" w14:textId="77777777" w:rsidTr="00547A7D">
        <w:trPr>
          <w:jc w:val="center"/>
          <w:ins w:id="349" w:author="Gloria Zhu" w:date="2023-03-15T09:17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5460" w14:textId="344C69B2" w:rsidR="0038693A" w:rsidRPr="001C74A4" w:rsidRDefault="0038693A" w:rsidP="0038693A">
            <w:pPr>
              <w:pStyle w:val="TAL"/>
              <w:rPr>
                <w:ins w:id="350" w:author="Gloria Zhu" w:date="2023-03-15T09:17:00Z"/>
              </w:rPr>
            </w:pPr>
            <w:proofErr w:type="spellStart"/>
            <w:ins w:id="351" w:author="Gloria Zhu" w:date="2023-03-15T09:17:00Z">
              <w:r w:rsidRPr="003B2883">
                <w:t>pei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BBB1" w14:textId="727F9BC4" w:rsidR="0038693A" w:rsidRPr="001C74A4" w:rsidRDefault="0038693A" w:rsidP="0038693A">
            <w:pPr>
              <w:pStyle w:val="TAL"/>
              <w:rPr>
                <w:ins w:id="352" w:author="Gloria Zhu" w:date="2023-03-15T09:17:00Z"/>
              </w:rPr>
            </w:pPr>
            <w:ins w:id="353" w:author="Gloria Zhu" w:date="2023-03-15T09:17:00Z">
              <w:r w:rsidRPr="003B2883"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66D2" w14:textId="111A8511" w:rsidR="0038693A" w:rsidRDefault="00C32121" w:rsidP="0038693A">
            <w:pPr>
              <w:pStyle w:val="TAC"/>
              <w:rPr>
                <w:ins w:id="354" w:author="Gloria Zhu" w:date="2023-03-15T09:17:00Z"/>
              </w:rPr>
            </w:pPr>
            <w:ins w:id="355" w:author="Frank, 20230327" w:date="2023-03-27T21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40E2" w14:textId="022C9520" w:rsidR="0038693A" w:rsidRPr="001C74A4" w:rsidRDefault="0038693A" w:rsidP="0038693A">
            <w:pPr>
              <w:pStyle w:val="TAL"/>
              <w:rPr>
                <w:ins w:id="356" w:author="Gloria Zhu" w:date="2023-03-15T09:17:00Z"/>
              </w:rPr>
            </w:pPr>
            <w:ins w:id="357" w:author="Gloria Zhu" w:date="2023-03-15T09:17:00Z">
              <w:r w:rsidRPr="003B2883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F997" w14:textId="39B14EF6" w:rsidR="0038693A" w:rsidRPr="001C74A4" w:rsidRDefault="0038693A" w:rsidP="0038693A">
            <w:pPr>
              <w:pStyle w:val="TAL"/>
              <w:rPr>
                <w:ins w:id="358" w:author="Gloria Zhu" w:date="2023-03-15T09:17:00Z"/>
              </w:rPr>
            </w:pPr>
            <w:ins w:id="359" w:author="Gloria Zhu" w:date="2023-03-15T09:17:00Z">
              <w:r w:rsidRPr="003B2883">
                <w:rPr>
                  <w:rFonts w:cs="Arial"/>
                  <w:szCs w:val="18"/>
                </w:rPr>
                <w:t>Permanent Equipment Identifier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F2D7" w14:textId="77777777" w:rsidR="0038693A" w:rsidRPr="003B2883" w:rsidRDefault="0038693A" w:rsidP="0038693A">
            <w:pPr>
              <w:pStyle w:val="TAL"/>
              <w:rPr>
                <w:ins w:id="360" w:author="Gloria Zhu" w:date="2023-03-15T09:17:00Z"/>
              </w:rPr>
            </w:pPr>
          </w:p>
        </w:tc>
      </w:tr>
      <w:tr w:rsidR="0038693A" w:rsidRPr="003B2883" w14:paraId="22E93114" w14:textId="77777777" w:rsidTr="00547A7D">
        <w:trPr>
          <w:jc w:val="center"/>
          <w:ins w:id="361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C822" w14:textId="6ACE4962" w:rsidR="0038693A" w:rsidRPr="003B2883" w:rsidRDefault="0038693A" w:rsidP="0038693A">
            <w:pPr>
              <w:pStyle w:val="TAL"/>
              <w:rPr>
                <w:ins w:id="362" w:author="Gloria Zhu" w:date="2023-02-08T13:40:00Z"/>
              </w:rPr>
            </w:pPr>
            <w:proofErr w:type="spellStart"/>
            <w:ins w:id="363" w:author="Gloria Zhu" w:date="2023-02-08T13:40:00Z">
              <w:r w:rsidRPr="003B2883">
                <w:t>anyU</w:t>
              </w:r>
            </w:ins>
            <w:ins w:id="364" w:author="Gloria Zhu" w:date="2023-02-15T16:22:00Z">
              <w:r>
                <w:t>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B850" w14:textId="77777777" w:rsidR="0038693A" w:rsidRPr="003B2883" w:rsidRDefault="0038693A" w:rsidP="0038693A">
            <w:pPr>
              <w:pStyle w:val="TAL"/>
              <w:rPr>
                <w:ins w:id="365" w:author="Gloria Zhu" w:date="2023-02-08T13:40:00Z"/>
              </w:rPr>
            </w:pPr>
            <w:proofErr w:type="spellStart"/>
            <w:ins w:id="366" w:author="Gloria Zhu" w:date="2023-02-08T13:40:00Z">
              <w:r w:rsidRPr="003B2883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A77C" w14:textId="77777777" w:rsidR="0038693A" w:rsidRPr="003B2883" w:rsidRDefault="0038693A" w:rsidP="0038693A">
            <w:pPr>
              <w:pStyle w:val="TAC"/>
              <w:rPr>
                <w:ins w:id="367" w:author="Gloria Zhu" w:date="2023-02-08T13:40:00Z"/>
              </w:rPr>
            </w:pPr>
            <w:ins w:id="368" w:author="Gloria Zhu" w:date="2023-02-08T13:40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1266" w14:textId="77777777" w:rsidR="0038693A" w:rsidRPr="003B2883" w:rsidRDefault="0038693A" w:rsidP="0038693A">
            <w:pPr>
              <w:pStyle w:val="TAL"/>
              <w:rPr>
                <w:ins w:id="369" w:author="Gloria Zhu" w:date="2023-02-08T13:40:00Z"/>
              </w:rPr>
            </w:pPr>
            <w:ins w:id="370" w:author="Gloria Zhu" w:date="2023-02-08T13:40:00Z">
              <w:r w:rsidRPr="003B2883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B82B" w14:textId="77777777" w:rsidR="00B52063" w:rsidRDefault="0038693A" w:rsidP="0038693A">
            <w:pPr>
              <w:pStyle w:val="TAL"/>
              <w:rPr>
                <w:ins w:id="371" w:author="Bruno Landais" w:date="2023-04-04T11:38:00Z"/>
                <w:rFonts w:cs="Arial"/>
                <w:szCs w:val="18"/>
              </w:rPr>
            </w:pPr>
            <w:ins w:id="372" w:author="Gloria Zhu" w:date="2023-02-08T13:40:00Z">
              <w:r w:rsidRPr="003B2883">
                <w:rPr>
                  <w:rFonts w:cs="Arial"/>
                  <w:szCs w:val="18"/>
                </w:rPr>
                <w:t xml:space="preserve">This IE shall be present if the event subscription is applicable to any UE. </w:t>
              </w:r>
            </w:ins>
          </w:p>
          <w:p w14:paraId="58F8EBD9" w14:textId="3BBFEF10" w:rsidR="00B52063" w:rsidRDefault="00B52063" w:rsidP="0038693A">
            <w:pPr>
              <w:pStyle w:val="TAL"/>
              <w:rPr>
                <w:ins w:id="373" w:author="Bruno Landais" w:date="2023-04-04T11:38:00Z"/>
                <w:rFonts w:cs="Arial"/>
                <w:szCs w:val="18"/>
              </w:rPr>
            </w:pPr>
          </w:p>
          <w:p w14:paraId="4D42FA39" w14:textId="2FBC1E30" w:rsidR="00B52063" w:rsidRDefault="00B52063" w:rsidP="0038693A">
            <w:pPr>
              <w:pStyle w:val="TAL"/>
              <w:rPr>
                <w:ins w:id="374" w:author="Bruno Landais" w:date="2023-04-04T11:38:00Z"/>
                <w:rFonts w:cs="Arial"/>
                <w:szCs w:val="18"/>
              </w:rPr>
            </w:pPr>
            <w:ins w:id="375" w:author="Bruno Landais" w:date="2023-04-04T11:38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5EDEE789" w14:textId="55FF977F" w:rsidR="00B52063" w:rsidRDefault="00B52063" w:rsidP="00B52063">
            <w:pPr>
              <w:pStyle w:val="TAL"/>
              <w:numPr>
                <w:ilvl w:val="0"/>
                <w:numId w:val="10"/>
              </w:numPr>
              <w:rPr>
                <w:ins w:id="376" w:author="Bruno Landais" w:date="2023-04-04T11:38:00Z"/>
                <w:rFonts w:cs="Arial"/>
                <w:szCs w:val="18"/>
              </w:rPr>
            </w:pPr>
            <w:ins w:id="377" w:author="Bruno Landais" w:date="2023-04-04T11:38:00Z">
              <w:r>
                <w:rPr>
                  <w:rFonts w:cs="Arial"/>
                  <w:szCs w:val="18"/>
                </w:rPr>
                <w:t>true: the subscription applies to any UE.</w:t>
              </w:r>
            </w:ins>
          </w:p>
          <w:p w14:paraId="5E0DAC13" w14:textId="36DBCD57" w:rsidR="00B52063" w:rsidRDefault="00B52063">
            <w:pPr>
              <w:pStyle w:val="TAL"/>
              <w:numPr>
                <w:ilvl w:val="0"/>
                <w:numId w:val="10"/>
              </w:numPr>
              <w:rPr>
                <w:ins w:id="378" w:author="Bruno Landais" w:date="2023-04-04T11:38:00Z"/>
                <w:rFonts w:cs="Arial"/>
                <w:szCs w:val="18"/>
              </w:rPr>
              <w:pPrChange w:id="379" w:author="Bruno Landais" w:date="2023-04-04T11:38:00Z">
                <w:pPr>
                  <w:pStyle w:val="TAL"/>
                </w:pPr>
              </w:pPrChange>
            </w:pPr>
            <w:ins w:id="380" w:author="Bruno Landais" w:date="2023-04-04T11:39:00Z">
              <w:r>
                <w:rPr>
                  <w:rFonts w:cs="Arial"/>
                  <w:szCs w:val="18"/>
                </w:rPr>
                <w:t xml:space="preserve">false (default): the subscription </w:t>
              </w:r>
            </w:ins>
            <w:ins w:id="381" w:author="Bruno Landais" w:date="2023-04-04T14:39:00Z">
              <w:r w:rsidR="00732501">
                <w:rPr>
                  <w:rFonts w:cs="Arial"/>
                  <w:szCs w:val="18"/>
                </w:rPr>
                <w:t>applies</w:t>
              </w:r>
            </w:ins>
            <w:ins w:id="382" w:author="Bruno Landais" w:date="2023-04-04T11:39:00Z">
              <w:r>
                <w:rPr>
                  <w:rFonts w:cs="Arial"/>
                  <w:szCs w:val="18"/>
                </w:rPr>
                <w:t xml:space="preserve"> to </w:t>
              </w:r>
            </w:ins>
            <w:ins w:id="383" w:author="Bruno Landais" w:date="2023-04-04T14:39:00Z">
              <w:r w:rsidR="00732501">
                <w:rPr>
                  <w:rFonts w:cs="Arial"/>
                  <w:szCs w:val="18"/>
                </w:rPr>
                <w:t>a specific</w:t>
              </w:r>
            </w:ins>
            <w:ins w:id="384" w:author="Bruno Landais" w:date="2023-04-04T11:39:00Z">
              <w:r>
                <w:rPr>
                  <w:rFonts w:cs="Arial"/>
                  <w:szCs w:val="18"/>
                </w:rPr>
                <w:t xml:space="preserve"> UE.</w:t>
              </w:r>
            </w:ins>
          </w:p>
          <w:p w14:paraId="296901EE" w14:textId="77777777" w:rsidR="0038693A" w:rsidRDefault="0038693A" w:rsidP="0038693A">
            <w:pPr>
              <w:pStyle w:val="TAL"/>
              <w:rPr>
                <w:rFonts w:cs="Arial"/>
                <w:szCs w:val="18"/>
              </w:rPr>
            </w:pPr>
            <w:ins w:id="385" w:author="Gloria Zhu" w:date="2023-02-08T13:40:00Z">
              <w:r w:rsidRPr="003B2883">
                <w:rPr>
                  <w:rFonts w:cs="Arial"/>
                  <w:szCs w:val="18"/>
                </w:rPr>
                <w:t>(NOTE)</w:t>
              </w:r>
            </w:ins>
          </w:p>
          <w:p w14:paraId="27CD1A0A" w14:textId="72CFCFEF" w:rsidR="0038693A" w:rsidRPr="003B2883" w:rsidRDefault="0038693A" w:rsidP="0038693A">
            <w:pPr>
              <w:pStyle w:val="TAL"/>
              <w:rPr>
                <w:ins w:id="386" w:author="Gloria Zhu" w:date="2023-02-08T13:40:00Z"/>
                <w:rFonts w:cs="Arial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CC60" w14:textId="77777777" w:rsidR="0038693A" w:rsidRPr="003B2883" w:rsidRDefault="0038693A" w:rsidP="0038693A">
            <w:pPr>
              <w:pStyle w:val="TAL"/>
              <w:rPr>
                <w:ins w:id="387" w:author="Gloria Zhu" w:date="2023-02-08T13:40:00Z"/>
                <w:rFonts w:cs="Arial"/>
                <w:szCs w:val="18"/>
              </w:rPr>
            </w:pPr>
          </w:p>
        </w:tc>
      </w:tr>
      <w:tr w:rsidR="0038693A" w:rsidRPr="003B2883" w14:paraId="1B32D560" w14:textId="77777777" w:rsidTr="00547A7D">
        <w:trPr>
          <w:jc w:val="center"/>
          <w:ins w:id="388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A91" w14:textId="77777777" w:rsidR="0038693A" w:rsidRPr="003B2883" w:rsidRDefault="0038693A" w:rsidP="0038693A">
            <w:pPr>
              <w:pStyle w:val="TAL"/>
              <w:rPr>
                <w:ins w:id="389" w:author="Gloria Zhu" w:date="2023-02-08T13:40:00Z"/>
              </w:rPr>
            </w:pPr>
            <w:ins w:id="390" w:author="Gloria Zhu" w:date="2023-02-08T13:40:00Z">
              <w:r>
                <w:rPr>
                  <w:noProof/>
                </w:rPr>
                <w:t>dnn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9666" w14:textId="77777777" w:rsidR="0038693A" w:rsidRPr="003B2883" w:rsidRDefault="0038693A" w:rsidP="0038693A">
            <w:pPr>
              <w:pStyle w:val="TAL"/>
              <w:rPr>
                <w:ins w:id="391" w:author="Gloria Zhu" w:date="2023-02-08T13:40:00Z"/>
              </w:rPr>
            </w:pPr>
            <w:ins w:id="392" w:author="Gloria Zhu" w:date="2023-02-08T13:40:00Z">
              <w:r>
                <w:rPr>
                  <w:noProof/>
                </w:rP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AC35" w14:textId="77777777" w:rsidR="0038693A" w:rsidRPr="003B2883" w:rsidRDefault="0038693A" w:rsidP="0038693A">
            <w:pPr>
              <w:pStyle w:val="TAC"/>
              <w:rPr>
                <w:ins w:id="393" w:author="Gloria Zhu" w:date="2023-02-08T13:40:00Z"/>
              </w:rPr>
            </w:pPr>
            <w:ins w:id="394" w:author="Gloria Zhu" w:date="2023-02-08T13:40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4F56" w14:textId="77777777" w:rsidR="0038693A" w:rsidRPr="003B2883" w:rsidRDefault="0038693A" w:rsidP="0038693A">
            <w:pPr>
              <w:pStyle w:val="TAL"/>
              <w:rPr>
                <w:ins w:id="395" w:author="Gloria Zhu" w:date="2023-02-08T13:40:00Z"/>
              </w:rPr>
            </w:pPr>
            <w:ins w:id="396" w:author="Gloria Zhu" w:date="2023-02-08T13:40:00Z">
              <w:r>
                <w:rPr>
                  <w:noProof/>
                </w:rPr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672B" w14:textId="110A2FBF" w:rsidR="0038693A" w:rsidRPr="003B2883" w:rsidRDefault="0038693A" w:rsidP="0038693A">
            <w:pPr>
              <w:pStyle w:val="TAL"/>
              <w:rPr>
                <w:ins w:id="397" w:author="Gloria Zhu" w:date="2023-02-08T13:40:00Z"/>
                <w:rFonts w:cs="Arial"/>
                <w:szCs w:val="18"/>
              </w:rPr>
            </w:pPr>
            <w:ins w:id="398" w:author="Gloria Zhu" w:date="2023-02-08T13:40:00Z">
              <w:r>
                <w:rPr>
                  <w:noProof/>
                </w:rPr>
                <w:t>Data Network Name</w:t>
              </w:r>
            </w:ins>
            <w:ins w:id="399" w:author="Bruno Landais" w:date="2023-04-04T14:39:00Z">
              <w:r w:rsidR="009B4EE3">
                <w:rPr>
                  <w:noProof/>
                </w:rPr>
                <w:t xml:space="preserve"> 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96B1" w14:textId="77777777" w:rsidR="0038693A" w:rsidRPr="003B2883" w:rsidRDefault="0038693A" w:rsidP="0038693A">
            <w:pPr>
              <w:pStyle w:val="TAL"/>
              <w:rPr>
                <w:ins w:id="400" w:author="Gloria Zhu" w:date="2023-02-08T13:40:00Z"/>
                <w:rFonts w:cs="Arial"/>
                <w:szCs w:val="18"/>
              </w:rPr>
            </w:pPr>
          </w:p>
        </w:tc>
      </w:tr>
      <w:tr w:rsidR="0038693A" w:rsidRPr="003B2883" w14:paraId="4F825A4D" w14:textId="77777777" w:rsidTr="00547A7D">
        <w:trPr>
          <w:jc w:val="center"/>
          <w:ins w:id="401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8BE3" w14:textId="77777777" w:rsidR="0038693A" w:rsidRPr="003B2883" w:rsidRDefault="0038693A" w:rsidP="0038693A">
            <w:pPr>
              <w:pStyle w:val="TAL"/>
              <w:rPr>
                <w:ins w:id="402" w:author="Gloria Zhu" w:date="2023-02-08T13:40:00Z"/>
              </w:rPr>
            </w:pPr>
            <w:ins w:id="403" w:author="Gloria Zhu" w:date="2023-02-08T13:40:00Z">
              <w:r>
                <w:rPr>
                  <w:noProof/>
                </w:rPr>
                <w:t>snssai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25EE" w14:textId="77777777" w:rsidR="0038693A" w:rsidRPr="003B2883" w:rsidRDefault="0038693A" w:rsidP="0038693A">
            <w:pPr>
              <w:pStyle w:val="TAL"/>
              <w:rPr>
                <w:ins w:id="404" w:author="Gloria Zhu" w:date="2023-02-08T13:40:00Z"/>
              </w:rPr>
            </w:pPr>
            <w:ins w:id="405" w:author="Gloria Zhu" w:date="2023-02-08T13:40:00Z">
              <w:r>
                <w:rPr>
                  <w:noProof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0A94" w14:textId="77777777" w:rsidR="0038693A" w:rsidRPr="003B2883" w:rsidRDefault="0038693A" w:rsidP="0038693A">
            <w:pPr>
              <w:pStyle w:val="TAC"/>
              <w:rPr>
                <w:ins w:id="406" w:author="Gloria Zhu" w:date="2023-02-08T13:40:00Z"/>
              </w:rPr>
            </w:pPr>
            <w:ins w:id="407" w:author="Gloria Zhu" w:date="2023-02-08T13:40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B7EA" w14:textId="77777777" w:rsidR="0038693A" w:rsidRPr="003B2883" w:rsidRDefault="0038693A" w:rsidP="0038693A">
            <w:pPr>
              <w:pStyle w:val="TAL"/>
              <w:rPr>
                <w:ins w:id="408" w:author="Gloria Zhu" w:date="2023-02-08T13:40:00Z"/>
              </w:rPr>
            </w:pPr>
            <w:ins w:id="409" w:author="Gloria Zhu" w:date="2023-02-08T13:40:00Z">
              <w:r>
                <w:rPr>
                  <w:noProof/>
                </w:rPr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847" w14:textId="77777777" w:rsidR="0038693A" w:rsidRPr="003B2883" w:rsidRDefault="0038693A" w:rsidP="0038693A">
            <w:pPr>
              <w:pStyle w:val="TAL"/>
              <w:rPr>
                <w:ins w:id="410" w:author="Gloria Zhu" w:date="2023-02-08T13:40:00Z"/>
                <w:rFonts w:cs="Arial"/>
                <w:szCs w:val="18"/>
              </w:rPr>
            </w:pPr>
            <w:ins w:id="411" w:author="Gloria Zhu" w:date="2023-02-08T13:40:00Z">
              <w:r>
                <w:rPr>
                  <w:rFonts w:cs="Arial"/>
                  <w:szCs w:val="18"/>
                </w:rPr>
                <w:t>A single Network Slice Selection Assistance Information.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27C5" w14:textId="77777777" w:rsidR="0038693A" w:rsidRPr="003B2883" w:rsidRDefault="0038693A" w:rsidP="0038693A">
            <w:pPr>
              <w:pStyle w:val="TAL"/>
              <w:rPr>
                <w:ins w:id="412" w:author="Gloria Zhu" w:date="2023-02-08T13:40:00Z"/>
                <w:rFonts w:cs="Arial"/>
                <w:szCs w:val="18"/>
              </w:rPr>
            </w:pPr>
          </w:p>
        </w:tc>
      </w:tr>
      <w:tr w:rsidR="0038693A" w:rsidRPr="003B2883" w14:paraId="3EFF70BB" w14:textId="77777777" w:rsidTr="00547A7D">
        <w:trPr>
          <w:jc w:val="center"/>
          <w:ins w:id="413" w:author="Gloria Zhu" w:date="2023-02-08T13:40:00Z"/>
        </w:trPr>
        <w:tc>
          <w:tcPr>
            <w:tcW w:w="8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41B3" w14:textId="72A18CED" w:rsidR="0038693A" w:rsidRPr="003B2883" w:rsidRDefault="0038693A" w:rsidP="0038693A">
            <w:pPr>
              <w:pStyle w:val="TAN"/>
              <w:rPr>
                <w:ins w:id="414" w:author="Gloria Zhu" w:date="2023-02-08T13:40:00Z"/>
                <w:rFonts w:cs="Arial"/>
                <w:szCs w:val="18"/>
              </w:rPr>
            </w:pPr>
            <w:ins w:id="415" w:author="Gloria Zhu" w:date="2023-02-08T13:40:00Z">
              <w:r w:rsidRPr="003B2883">
                <w:t>NOTE:</w:t>
              </w:r>
              <w:r w:rsidRPr="003B2883">
                <w:tab/>
                <w:t>Either information about a single UE (</w:t>
              </w:r>
              <w:proofErr w:type="gramStart"/>
              <w:r w:rsidRPr="003B2883">
                <w:t>i.e.</w:t>
              </w:r>
              <w:proofErr w:type="gramEnd"/>
              <w:r w:rsidRPr="003B2883">
                <w:t xml:space="preserve"> </w:t>
              </w:r>
            </w:ins>
            <w:proofErr w:type="spellStart"/>
            <w:ins w:id="416" w:author="Gloria Zhu" w:date="2023-02-15T07:55:00Z">
              <w:r w:rsidRPr="00F61A4E">
                <w:t>IpAddress</w:t>
              </w:r>
            </w:ins>
            <w:proofErr w:type="spellEnd"/>
            <w:ins w:id="417" w:author="Gloria Zhu" w:date="2023-02-08T13:40:00Z">
              <w:r w:rsidRPr="003B2883">
                <w:t xml:space="preserve">) or </w:t>
              </w:r>
              <w:proofErr w:type="spellStart"/>
              <w:r w:rsidRPr="003B2883">
                <w:t>anyU</w:t>
              </w:r>
            </w:ins>
            <w:ins w:id="418" w:author="Gloria Zhu" w:date="2023-02-15T16:22:00Z">
              <w:r>
                <w:t>e</w:t>
              </w:r>
            </w:ins>
            <w:proofErr w:type="spellEnd"/>
            <w:ins w:id="419" w:author="Gloria Zhu" w:date="2023-02-08T13:40:00Z">
              <w:r w:rsidRPr="003B2883">
                <w:t xml:space="preserve"> set to </w:t>
              </w:r>
            </w:ins>
            <w:ins w:id="420" w:author="Bruno Landais" w:date="2023-04-04T11:39:00Z">
              <w:r w:rsidR="000A6572">
                <w:t>true</w:t>
              </w:r>
            </w:ins>
            <w:ins w:id="421" w:author="Gloria Zhu" w:date="2023-02-08T13:40:00Z">
              <w:r w:rsidRPr="003B2883">
                <w:t xml:space="preserve"> shall be included.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2AEC" w14:textId="77777777" w:rsidR="0038693A" w:rsidRPr="003B2883" w:rsidRDefault="0038693A" w:rsidP="0038693A">
            <w:pPr>
              <w:pStyle w:val="TAN"/>
              <w:rPr>
                <w:ins w:id="422" w:author="Gloria Zhu" w:date="2023-02-08T13:40:00Z"/>
              </w:rPr>
            </w:pPr>
          </w:p>
        </w:tc>
      </w:tr>
    </w:tbl>
    <w:p w14:paraId="30F2F743" w14:textId="7FB57A87" w:rsidR="009E7F40" w:rsidRDefault="009E7F40" w:rsidP="007C6DEC">
      <w:pPr>
        <w:rPr>
          <w:ins w:id="423" w:author="Frank, 20230327" w:date="2023-04-05T22:13:00Z"/>
        </w:rPr>
      </w:pPr>
    </w:p>
    <w:p w14:paraId="702A9ABB" w14:textId="09C2B8BA" w:rsidR="00964C51" w:rsidRDefault="00964C51">
      <w:pPr>
        <w:pStyle w:val="EditorsNote"/>
        <w:rPr>
          <w:ins w:id="424" w:author="Gloria Zhu" w:date="2023-02-08T14:04:00Z"/>
        </w:rPr>
        <w:pPrChange w:id="425" w:author="Frank, 20230327" w:date="2023-04-05T22:24:00Z">
          <w:pPr/>
        </w:pPrChange>
      </w:pPr>
      <w:ins w:id="426" w:author="Frank, 20230327" w:date="2023-04-05T22:13:00Z">
        <w:r>
          <w:t>Editor's Note</w:t>
        </w:r>
      </w:ins>
      <w:ins w:id="427" w:author="Frank, 20230327" w:date="2023-04-05T22:14:00Z">
        <w:r>
          <w:t xml:space="preserve">: </w:t>
        </w:r>
      </w:ins>
      <w:ins w:id="428" w:author="Frank, 20230327" w:date="2023-04-05T22:23:00Z">
        <w:r w:rsidR="002400EB">
          <w:t xml:space="preserve">Whether one </w:t>
        </w:r>
      </w:ins>
      <w:ins w:id="429" w:author="Frank, 20230327" w:date="2023-04-05T22:15:00Z">
        <w:r>
          <w:t xml:space="preserve">DNN and/or </w:t>
        </w:r>
      </w:ins>
      <w:ins w:id="430" w:author="Frank, 20230327" w:date="2023-04-05T22:23:00Z">
        <w:r w:rsidR="002400EB">
          <w:t xml:space="preserve">one </w:t>
        </w:r>
      </w:ins>
      <w:ins w:id="431" w:author="Frank, 20230327" w:date="2023-04-05T22:15:00Z">
        <w:r>
          <w:t>S-NS</w:t>
        </w:r>
      </w:ins>
      <w:ins w:id="432" w:author="Frank, 20230327" w:date="2023-04-05T22:16:00Z">
        <w:r>
          <w:t>SAI shall be</w:t>
        </w:r>
      </w:ins>
      <w:ins w:id="433" w:author="Frank, 20230327" w:date="2023-04-05T22:15:00Z">
        <w:r>
          <w:t xml:space="preserve"> </w:t>
        </w:r>
      </w:ins>
      <w:ins w:id="434" w:author="Frank, 20230327" w:date="2023-04-05T22:23:00Z">
        <w:r w:rsidR="002400EB">
          <w:t xml:space="preserve">present </w:t>
        </w:r>
      </w:ins>
      <w:ins w:id="435" w:author="Frank, 20230327" w:date="2023-04-05T22:14:00Z">
        <w:r>
          <w:t>when subscription is for any UE</w:t>
        </w:r>
      </w:ins>
      <w:ins w:id="436" w:author="Frank, 20230327" w:date="2023-04-05T22:23:00Z">
        <w:r w:rsidR="002400EB">
          <w:t xml:space="preserve"> is FFS.</w:t>
        </w:r>
      </w:ins>
      <w:ins w:id="437" w:author="Frank, 20230327" w:date="2023-04-05T22:14:00Z">
        <w:r>
          <w:t xml:space="preserve"> </w:t>
        </w:r>
      </w:ins>
      <w:ins w:id="438" w:author="Frank, 20230327" w:date="2023-04-05T22:57:00Z">
        <w:r w:rsidR="00777ACA">
          <w:t>The cardinality and desc</w:t>
        </w:r>
      </w:ins>
      <w:ins w:id="439" w:author="Frank, 20230327" w:date="2023-04-05T22:58:00Z">
        <w:r w:rsidR="00777ACA">
          <w:t>ription of DNN and S-NSSAI are FFS.</w:t>
        </w:r>
      </w:ins>
    </w:p>
    <w:p w14:paraId="514A07C7" w14:textId="1738251D" w:rsidR="00A62A38" w:rsidRPr="009B1F81" w:rsidRDefault="00A62A38" w:rsidP="009B1F8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440" w:name="_Toc25156487"/>
      <w:bookmarkStart w:id="441" w:name="_Toc34124791"/>
      <w:bookmarkStart w:id="442" w:name="_Toc43207917"/>
      <w:bookmarkStart w:id="443" w:name="_Toc49857390"/>
      <w:bookmarkStart w:id="444" w:name="_Toc56677231"/>
      <w:bookmarkStart w:id="445" w:name="_Toc56691754"/>
      <w:bookmarkStart w:id="446" w:name="_Toc56699018"/>
      <w:bookmarkStart w:id="447" w:name="_Toc89035268"/>
      <w:bookmarkStart w:id="448" w:name="_Toc89065066"/>
      <w:bookmarkStart w:id="449" w:name="_Toc89180365"/>
      <w:bookmarkStart w:id="450" w:name="_Toc97072044"/>
      <w:bookmarkStart w:id="451" w:name="_Toc120051449"/>
      <w:bookmarkStart w:id="452" w:name="_Toc122025812"/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E0C072" w14:textId="0BE412E2" w:rsidR="004509FE" w:rsidRPr="003B2883" w:rsidRDefault="004509FE" w:rsidP="004509FE">
      <w:pPr>
        <w:pStyle w:val="Heading5"/>
        <w:rPr>
          <w:ins w:id="453" w:author="Gloria Zhu" w:date="2023-02-08T14:04:00Z"/>
        </w:rPr>
      </w:pPr>
      <w:ins w:id="454" w:author="Gloria Zhu" w:date="2023-02-08T14:04:00Z">
        <w:r w:rsidRPr="003B2883">
          <w:lastRenderedPageBreak/>
          <w:t>6.</w:t>
        </w:r>
        <w:r>
          <w:t>1</w:t>
        </w:r>
        <w:r w:rsidRPr="003B2883">
          <w:t>.6.</w:t>
        </w:r>
        <w:proofErr w:type="gramStart"/>
        <w:r w:rsidRPr="003B2883">
          <w:t>2.</w:t>
        </w:r>
      </w:ins>
      <w:ins w:id="455" w:author="Gloria Zhu" w:date="2023-02-08T14:05:00Z">
        <w:r>
          <w:t>Y</w:t>
        </w:r>
      </w:ins>
      <w:proofErr w:type="gramEnd"/>
      <w:ins w:id="456" w:author="Gloria Zhu" w:date="2023-02-08T14:04:00Z">
        <w:r w:rsidRPr="003B2883">
          <w:tab/>
          <w:t xml:space="preserve">Type: </w:t>
        </w:r>
        <w:proofErr w:type="spellStart"/>
        <w:r>
          <w:t>Up</w:t>
        </w:r>
        <w:r w:rsidRPr="003B2883">
          <w:t>fEventMode</w:t>
        </w:r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proofErr w:type="spellEnd"/>
      </w:ins>
    </w:p>
    <w:p w14:paraId="2C43A943" w14:textId="2D3CCFCF" w:rsidR="004509FE" w:rsidRPr="003B2883" w:rsidRDefault="004509FE" w:rsidP="004509FE">
      <w:pPr>
        <w:pStyle w:val="TH"/>
        <w:rPr>
          <w:ins w:id="457" w:author="Gloria Zhu" w:date="2023-02-08T14:04:00Z"/>
        </w:rPr>
      </w:pPr>
      <w:ins w:id="458" w:author="Gloria Zhu" w:date="2023-02-08T14:04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</w:ins>
      <w:ins w:id="459" w:author="Gloria Zhu" w:date="2023-02-08T14:40:00Z">
        <w:r w:rsidR="00F3467F">
          <w:t>Y</w:t>
        </w:r>
      </w:ins>
      <w:ins w:id="460" w:author="Gloria Zhu" w:date="2023-02-08T14:04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proofErr w:type="spellStart"/>
        <w:r>
          <w:t>Up</w:t>
        </w:r>
        <w:r w:rsidRPr="003B2883">
          <w:t>fEventMode</w:t>
        </w:r>
        <w:proofErr w:type="spellEnd"/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425"/>
        <w:gridCol w:w="1417"/>
        <w:gridCol w:w="3965"/>
        <w:gridCol w:w="1275"/>
      </w:tblGrid>
      <w:tr w:rsidR="004509FE" w:rsidRPr="003B2883" w14:paraId="732C92E3" w14:textId="77777777" w:rsidTr="00547A7D">
        <w:trPr>
          <w:jc w:val="center"/>
          <w:ins w:id="461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12CA2" w14:textId="77777777" w:rsidR="004509FE" w:rsidRPr="003B2883" w:rsidRDefault="004509FE" w:rsidP="00547A7D">
            <w:pPr>
              <w:pStyle w:val="TAH"/>
              <w:rPr>
                <w:ins w:id="462" w:author="Gloria Zhu" w:date="2023-02-08T14:04:00Z"/>
              </w:rPr>
            </w:pPr>
            <w:ins w:id="463" w:author="Gloria Zhu" w:date="2023-02-08T14:04:00Z">
              <w:r w:rsidRPr="003B2883">
                <w:lastRenderedPageBreak/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A0CA9" w14:textId="77777777" w:rsidR="004509FE" w:rsidRPr="003B2883" w:rsidRDefault="004509FE" w:rsidP="00547A7D">
            <w:pPr>
              <w:pStyle w:val="TAH"/>
              <w:rPr>
                <w:ins w:id="464" w:author="Gloria Zhu" w:date="2023-02-08T14:04:00Z"/>
              </w:rPr>
            </w:pPr>
            <w:ins w:id="465" w:author="Gloria Zhu" w:date="2023-02-08T14:0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45FA7" w14:textId="77777777" w:rsidR="004509FE" w:rsidRPr="003B2883" w:rsidRDefault="004509FE" w:rsidP="00547A7D">
            <w:pPr>
              <w:pStyle w:val="TAH"/>
              <w:rPr>
                <w:ins w:id="466" w:author="Gloria Zhu" w:date="2023-02-08T14:04:00Z"/>
              </w:rPr>
            </w:pPr>
            <w:ins w:id="467" w:author="Gloria Zhu" w:date="2023-02-08T14:04:00Z">
              <w:r w:rsidRPr="003B2883">
                <w:t>P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63C3F" w14:textId="77777777" w:rsidR="004509FE" w:rsidRPr="003B2883" w:rsidRDefault="004509FE" w:rsidP="00547A7D">
            <w:pPr>
              <w:pStyle w:val="TAH"/>
              <w:rPr>
                <w:ins w:id="468" w:author="Gloria Zhu" w:date="2023-02-08T14:04:00Z"/>
              </w:rPr>
            </w:pPr>
            <w:ins w:id="469" w:author="Gloria Zhu" w:date="2023-02-08T14:04:00Z">
              <w:r w:rsidRPr="008B2FDB">
                <w:t>Cardinality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207AB" w14:textId="77777777" w:rsidR="004509FE" w:rsidRPr="003B2883" w:rsidRDefault="004509FE" w:rsidP="00547A7D">
            <w:pPr>
              <w:pStyle w:val="TAH"/>
              <w:rPr>
                <w:ins w:id="470" w:author="Gloria Zhu" w:date="2023-02-08T14:04:00Z"/>
                <w:rFonts w:cs="Arial"/>
                <w:szCs w:val="18"/>
              </w:rPr>
            </w:pPr>
            <w:ins w:id="471" w:author="Gloria Zhu" w:date="2023-02-08T14:0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CE93C" w14:textId="77777777" w:rsidR="004509FE" w:rsidRPr="003B2883" w:rsidRDefault="004509FE" w:rsidP="00547A7D">
            <w:pPr>
              <w:pStyle w:val="TAH"/>
              <w:rPr>
                <w:ins w:id="472" w:author="Gloria Zhu" w:date="2023-02-08T14:04:00Z"/>
                <w:rFonts w:cs="Arial"/>
                <w:szCs w:val="18"/>
              </w:rPr>
            </w:pPr>
            <w:ins w:id="473" w:author="Gloria Zhu" w:date="2023-02-08T14:0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509FE" w:rsidRPr="003B2883" w14:paraId="512294D8" w14:textId="77777777" w:rsidTr="00547A7D">
        <w:trPr>
          <w:jc w:val="center"/>
          <w:ins w:id="474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47B" w14:textId="77777777" w:rsidR="004509FE" w:rsidRPr="003B2883" w:rsidRDefault="004509FE" w:rsidP="00547A7D">
            <w:pPr>
              <w:pStyle w:val="TAL"/>
              <w:rPr>
                <w:ins w:id="475" w:author="Gloria Zhu" w:date="2023-02-08T14:04:00Z"/>
              </w:rPr>
            </w:pPr>
            <w:ins w:id="476" w:author="Gloria Zhu" w:date="2023-02-08T14:04:00Z">
              <w:r w:rsidRPr="003B2883">
                <w:rPr>
                  <w:lang w:eastAsia="zh-CN"/>
                </w:rPr>
                <w:t>trigger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975" w14:textId="77777777" w:rsidR="004509FE" w:rsidRPr="003B2883" w:rsidRDefault="004509FE" w:rsidP="00547A7D">
            <w:pPr>
              <w:pStyle w:val="TAL"/>
              <w:rPr>
                <w:ins w:id="477" w:author="Gloria Zhu" w:date="2023-02-08T14:04:00Z"/>
              </w:rPr>
            </w:pPr>
            <w:proofErr w:type="spellStart"/>
            <w:ins w:id="478" w:author="Gloria Zhu" w:date="2023-02-08T14:04:00Z">
              <w:r>
                <w:rPr>
                  <w:lang w:eastAsia="zh-CN"/>
                </w:rPr>
                <w:t>Upf</w:t>
              </w:r>
              <w:r w:rsidRPr="003B2883">
                <w:rPr>
                  <w:lang w:eastAsia="zh-CN"/>
                </w:rPr>
                <w:t>EventTrigger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EEE1" w14:textId="77777777" w:rsidR="004509FE" w:rsidRPr="003B2883" w:rsidRDefault="004509FE" w:rsidP="00547A7D">
            <w:pPr>
              <w:pStyle w:val="TAC"/>
              <w:rPr>
                <w:ins w:id="479" w:author="Gloria Zhu" w:date="2023-02-08T14:04:00Z"/>
              </w:rPr>
            </w:pPr>
            <w:ins w:id="480" w:author="Gloria Zhu" w:date="2023-02-08T14:04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EB41" w14:textId="77777777" w:rsidR="004509FE" w:rsidRPr="003B2883" w:rsidRDefault="004509FE" w:rsidP="00547A7D">
            <w:pPr>
              <w:pStyle w:val="TAL"/>
              <w:rPr>
                <w:ins w:id="481" w:author="Gloria Zhu" w:date="2023-02-08T14:04:00Z"/>
              </w:rPr>
            </w:pPr>
            <w:ins w:id="482" w:author="Gloria Zhu" w:date="2023-02-08T14:04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FB53" w14:textId="77777777" w:rsidR="004509FE" w:rsidRPr="003B2883" w:rsidRDefault="004509FE" w:rsidP="00547A7D">
            <w:pPr>
              <w:pStyle w:val="TAL"/>
              <w:rPr>
                <w:ins w:id="483" w:author="Gloria Zhu" w:date="2023-02-08T14:04:00Z"/>
                <w:rFonts w:cs="Arial"/>
                <w:szCs w:val="18"/>
              </w:rPr>
            </w:pPr>
            <w:ins w:id="484" w:author="Gloria Zhu" w:date="2023-02-08T14:04:00Z">
              <w:r w:rsidRPr="003B2883">
                <w:rPr>
                  <w:lang w:eastAsia="zh-CN"/>
                </w:rPr>
                <w:t>Describes how the reports are triggered.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6969" w14:textId="77777777" w:rsidR="004509FE" w:rsidRPr="003B2883" w:rsidRDefault="004509FE" w:rsidP="00547A7D">
            <w:pPr>
              <w:pStyle w:val="TAL"/>
              <w:rPr>
                <w:ins w:id="485" w:author="Gloria Zhu" w:date="2023-02-08T14:04:00Z"/>
                <w:lang w:eastAsia="zh-CN"/>
              </w:rPr>
            </w:pPr>
          </w:p>
        </w:tc>
      </w:tr>
      <w:tr w:rsidR="004509FE" w:rsidRPr="003B2883" w14:paraId="30C8118D" w14:textId="77777777" w:rsidTr="00547A7D">
        <w:trPr>
          <w:jc w:val="center"/>
          <w:ins w:id="486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090C" w14:textId="77777777" w:rsidR="004509FE" w:rsidRPr="003B2883" w:rsidDel="00545A81" w:rsidRDefault="004509FE" w:rsidP="00547A7D">
            <w:pPr>
              <w:pStyle w:val="TAL"/>
              <w:rPr>
                <w:ins w:id="487" w:author="Gloria Zhu" w:date="2023-02-08T14:04:00Z"/>
              </w:rPr>
            </w:pPr>
            <w:proofErr w:type="spellStart"/>
            <w:ins w:id="488" w:author="Gloria Zhu" w:date="2023-02-08T14:04:00Z">
              <w:r w:rsidRPr="003B2883">
                <w:rPr>
                  <w:rFonts w:hint="eastAsia"/>
                  <w:lang w:eastAsia="zh-CN"/>
                </w:rPr>
                <w:t>max</w:t>
              </w:r>
              <w:r w:rsidRPr="003B2883">
                <w:rPr>
                  <w:lang w:eastAsia="zh-CN"/>
                </w:rPr>
                <w:t>Reports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E62" w14:textId="77777777" w:rsidR="004509FE" w:rsidRPr="003B2883" w:rsidRDefault="004509FE" w:rsidP="00547A7D">
            <w:pPr>
              <w:pStyle w:val="TAL"/>
              <w:rPr>
                <w:ins w:id="489" w:author="Gloria Zhu" w:date="2023-02-08T14:04:00Z"/>
              </w:rPr>
            </w:pPr>
            <w:ins w:id="490" w:author="Gloria Zhu" w:date="2023-02-08T14:04:00Z">
              <w:r w:rsidRPr="003B2883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4B50" w14:textId="77777777" w:rsidR="004509FE" w:rsidRPr="003B2883" w:rsidRDefault="004509FE" w:rsidP="00547A7D">
            <w:pPr>
              <w:pStyle w:val="TAC"/>
              <w:rPr>
                <w:ins w:id="491" w:author="Gloria Zhu" w:date="2023-02-08T14:04:00Z"/>
              </w:rPr>
            </w:pPr>
            <w:ins w:id="492" w:author="Gloria Zhu" w:date="2023-02-08T14:04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239E" w14:textId="77777777" w:rsidR="004509FE" w:rsidRPr="003B2883" w:rsidRDefault="004509FE" w:rsidP="00547A7D">
            <w:pPr>
              <w:pStyle w:val="TAL"/>
              <w:rPr>
                <w:ins w:id="493" w:author="Gloria Zhu" w:date="2023-02-08T14:04:00Z"/>
              </w:rPr>
            </w:pPr>
            <w:ins w:id="494" w:author="Gloria Zhu" w:date="2023-02-08T14:04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13" w14:textId="7066CC60" w:rsidR="004509FE" w:rsidRDefault="004509FE" w:rsidP="00547A7D">
            <w:pPr>
              <w:pStyle w:val="TAL"/>
              <w:rPr>
                <w:ins w:id="495" w:author="Gloria Zhu" w:date="2023-02-08T14:04:00Z"/>
                <w:lang w:eastAsia="zh-CN"/>
              </w:rPr>
            </w:pPr>
            <w:ins w:id="496" w:author="Gloria Zhu" w:date="2023-02-08T14:04:00Z">
              <w:r w:rsidRPr="003B2883">
                <w:rPr>
                  <w:lang w:eastAsia="zh-CN"/>
                </w:rPr>
                <w:t>This IE shall be present if the trigger is set to "CONTINUOUS"</w:t>
              </w:r>
              <w:r>
                <w:rPr>
                  <w:lang w:eastAsia="zh-CN"/>
                </w:rPr>
                <w:t xml:space="preserve"> </w:t>
              </w:r>
            </w:ins>
            <w:ins w:id="497" w:author="Bruno Landais" w:date="2023-04-04T11:43:00Z">
              <w:r w:rsidR="009C7B16">
                <w:rPr>
                  <w:lang w:eastAsia="zh-CN"/>
                </w:rPr>
                <w:t>and the</w:t>
              </w:r>
            </w:ins>
            <w:ins w:id="498" w:author="Gloria Zhu" w:date="2023-02-08T14:04:00Z">
              <w:r>
                <w:rPr>
                  <w:rFonts w:hint="eastAsia"/>
                  <w:lang w:eastAsia="zh-CN"/>
                </w:rPr>
                <w:t xml:space="preserve"> </w:t>
              </w:r>
              <w:r w:rsidRPr="003B2883"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expiry</w:t>
              </w:r>
              <w:r w:rsidRPr="003B2883"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 xml:space="preserve"> attribute is </w:t>
              </w:r>
            </w:ins>
            <w:ins w:id="499" w:author="Bruno Landais" w:date="2023-04-04T11:43:00Z">
              <w:r w:rsidR="009C7B16">
                <w:rPr>
                  <w:lang w:eastAsia="zh-CN"/>
                </w:rPr>
                <w:t>absent</w:t>
              </w:r>
            </w:ins>
            <w:ins w:id="500" w:author="Gloria Zhu" w:date="2023-02-08T14:04:00Z">
              <w:r w:rsidRPr="003B2883">
                <w:rPr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 xml:space="preserve">This IE may be present if the </w:t>
              </w:r>
              <w:r w:rsidRPr="003B2883">
                <w:rPr>
                  <w:lang w:eastAsia="zh-CN"/>
                </w:rPr>
                <w:t>trigger is set to "</w:t>
              </w:r>
              <w:r>
                <w:t>PERIODIC</w:t>
              </w:r>
              <w:r w:rsidRPr="003B2883">
                <w:t>"</w:t>
              </w:r>
              <w:r>
                <w:t xml:space="preserve">. </w:t>
              </w:r>
              <w:r w:rsidRPr="003B2883">
                <w:rPr>
                  <w:lang w:eastAsia="zh-CN"/>
                </w:rPr>
                <w:t xml:space="preserve">When present, this IE </w:t>
              </w:r>
            </w:ins>
            <w:ins w:id="501" w:author="Bruno Landais" w:date="2023-04-04T11:44:00Z">
              <w:r w:rsidR="009C7B16">
                <w:rPr>
                  <w:lang w:eastAsia="zh-CN"/>
                </w:rPr>
                <w:t>shall indicate</w:t>
              </w:r>
            </w:ins>
            <w:ins w:id="502" w:author="Gloria Zhu" w:date="2023-02-08T14:04:00Z">
              <w:r w:rsidRPr="003B2883">
                <w:rPr>
                  <w:lang w:eastAsia="zh-CN"/>
                </w:rPr>
                <w:t xml:space="preserve"> the maximum number of reports that can be generated by </w:t>
              </w:r>
              <w:r>
                <w:rPr>
                  <w:lang w:eastAsia="zh-CN"/>
                </w:rPr>
                <w:t xml:space="preserve">each </w:t>
              </w:r>
              <w:r w:rsidRPr="003B2883">
                <w:rPr>
                  <w:lang w:eastAsia="zh-CN"/>
                </w:rPr>
                <w:t>subscribed event</w:t>
              </w:r>
              <w:r>
                <w:rPr>
                  <w:lang w:eastAsia="zh-CN"/>
                </w:rPr>
                <w:t xml:space="preserve"> in the subscription</w:t>
              </w:r>
              <w:r w:rsidRPr="003B2883">
                <w:rPr>
                  <w:lang w:eastAsia="zh-CN"/>
                </w:rPr>
                <w:t>.</w:t>
              </w:r>
            </w:ins>
          </w:p>
          <w:p w14:paraId="0CD3BBFB" w14:textId="77777777" w:rsidR="004509FE" w:rsidRDefault="004509FE" w:rsidP="00547A7D">
            <w:pPr>
              <w:pStyle w:val="TAL"/>
              <w:rPr>
                <w:ins w:id="503" w:author="Gloria Zhu" w:date="2023-02-08T14:04:00Z"/>
                <w:lang w:eastAsia="zh-CN"/>
              </w:rPr>
            </w:pPr>
          </w:p>
          <w:p w14:paraId="31DF4A00" w14:textId="77777777" w:rsidR="004509FE" w:rsidRDefault="004509FE" w:rsidP="00547A7D">
            <w:pPr>
              <w:pStyle w:val="TAL"/>
              <w:rPr>
                <w:ins w:id="504" w:author="Gloria Zhu" w:date="2023-02-08T14:04:00Z"/>
                <w:lang w:eastAsia="zh-CN"/>
              </w:rPr>
            </w:pPr>
            <w:ins w:id="505" w:author="Gloria Zhu" w:date="2023-02-08T14:04:00Z">
              <w:r>
                <w:rPr>
                  <w:lang w:eastAsia="zh-CN"/>
                </w:rPr>
                <w:t>If the UP</w:t>
              </w:r>
              <w:r w:rsidRPr="003B2883">
                <w:rPr>
                  <w:lang w:eastAsia="zh-CN"/>
                </w:rPr>
                <w:t xml:space="preserve">F event subscription </w:t>
              </w:r>
              <w:r>
                <w:rPr>
                  <w:lang w:eastAsia="zh-CN"/>
                </w:rPr>
                <w:t xml:space="preserve">is for a list of events, this </w:t>
              </w:r>
              <w:r w:rsidRPr="003B2883">
                <w:t>parameter shall be applied to each individual</w:t>
              </w:r>
              <w:r w:rsidRPr="003B2883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event in the list.</w:t>
              </w:r>
            </w:ins>
          </w:p>
          <w:p w14:paraId="5E26B638" w14:textId="77777777" w:rsidR="004509FE" w:rsidRDefault="004509FE" w:rsidP="00547A7D">
            <w:pPr>
              <w:pStyle w:val="TAL"/>
              <w:rPr>
                <w:ins w:id="506" w:author="Gloria Zhu" w:date="2023-02-08T14:04:00Z"/>
                <w:lang w:eastAsia="zh-CN"/>
              </w:rPr>
            </w:pPr>
          </w:p>
          <w:p w14:paraId="64B3BDE1" w14:textId="25C42B5C" w:rsidR="004509FE" w:rsidRPr="001837A9" w:rsidRDefault="004509FE" w:rsidP="00230EBE">
            <w:pPr>
              <w:pStyle w:val="TAL"/>
              <w:rPr>
                <w:ins w:id="507" w:author="Gloria Zhu" w:date="2023-02-08T14:04:00Z"/>
                <w:rFonts w:cs="Arial"/>
                <w:szCs w:val="18"/>
              </w:rPr>
            </w:pPr>
            <w:ins w:id="508" w:author="Gloria Zhu" w:date="2023-02-08T14:04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F97" w14:textId="77777777" w:rsidR="004509FE" w:rsidRPr="003B2883" w:rsidRDefault="004509FE" w:rsidP="00547A7D">
            <w:pPr>
              <w:pStyle w:val="TAL"/>
              <w:rPr>
                <w:ins w:id="509" w:author="Gloria Zhu" w:date="2023-02-08T14:04:00Z"/>
                <w:lang w:eastAsia="zh-CN"/>
              </w:rPr>
            </w:pPr>
          </w:p>
        </w:tc>
      </w:tr>
      <w:tr w:rsidR="004509FE" w:rsidRPr="003B2883" w14:paraId="3C557628" w14:textId="77777777" w:rsidTr="00547A7D">
        <w:trPr>
          <w:jc w:val="center"/>
          <w:ins w:id="510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2512" w14:textId="77777777" w:rsidR="004509FE" w:rsidRPr="003B2883" w:rsidDel="00545A81" w:rsidRDefault="004509FE" w:rsidP="00547A7D">
            <w:pPr>
              <w:pStyle w:val="TAL"/>
              <w:rPr>
                <w:ins w:id="511" w:author="Gloria Zhu" w:date="2023-02-08T14:04:00Z"/>
              </w:rPr>
            </w:pPr>
            <w:ins w:id="512" w:author="Gloria Zhu" w:date="2023-02-08T14:04:00Z">
              <w:r w:rsidRPr="003B2883">
                <w:rPr>
                  <w:lang w:eastAsia="zh-CN"/>
                </w:rPr>
                <w:t>expiry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4A9" w14:textId="77777777" w:rsidR="004509FE" w:rsidRPr="003B2883" w:rsidRDefault="004509FE" w:rsidP="00547A7D">
            <w:pPr>
              <w:pStyle w:val="TAL"/>
              <w:rPr>
                <w:ins w:id="513" w:author="Gloria Zhu" w:date="2023-02-08T14:04:00Z"/>
              </w:rPr>
            </w:pPr>
            <w:proofErr w:type="spellStart"/>
            <w:ins w:id="514" w:author="Gloria Zhu" w:date="2023-02-08T14:04:00Z">
              <w:r w:rsidRPr="003B2883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45CF" w14:textId="77777777" w:rsidR="004509FE" w:rsidRPr="003B2883" w:rsidRDefault="004509FE" w:rsidP="00547A7D">
            <w:pPr>
              <w:pStyle w:val="TAC"/>
              <w:rPr>
                <w:ins w:id="515" w:author="Gloria Zhu" w:date="2023-02-08T14:04:00Z"/>
              </w:rPr>
            </w:pPr>
            <w:ins w:id="516" w:author="Gloria Zhu" w:date="2023-02-08T14:04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FBCE" w14:textId="77777777" w:rsidR="004509FE" w:rsidRPr="003B2883" w:rsidRDefault="004509FE" w:rsidP="00547A7D">
            <w:pPr>
              <w:pStyle w:val="TAL"/>
              <w:rPr>
                <w:ins w:id="517" w:author="Gloria Zhu" w:date="2023-02-08T14:04:00Z"/>
              </w:rPr>
            </w:pPr>
            <w:ins w:id="518" w:author="Gloria Zhu" w:date="2023-02-08T14:04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CCFF" w14:textId="77777777" w:rsidR="004509FE" w:rsidRPr="003B2883" w:rsidRDefault="004509FE" w:rsidP="00547A7D">
            <w:pPr>
              <w:pStyle w:val="TAL"/>
              <w:rPr>
                <w:ins w:id="519" w:author="Gloria Zhu" w:date="2023-02-08T14:04:00Z"/>
                <w:rFonts w:cs="Arial"/>
                <w:szCs w:val="18"/>
                <w:lang w:eastAsia="zh-CN"/>
              </w:rPr>
            </w:pPr>
            <w:ins w:id="520" w:author="Gloria Zhu" w:date="2023-02-08T14:04:00Z">
              <w:r w:rsidRPr="003B2883">
                <w:rPr>
                  <w:rFonts w:cs="Arial"/>
                  <w:szCs w:val="18"/>
                  <w:lang w:eastAsia="zh-CN"/>
                </w:rPr>
                <w:t>This IE shall be included in an event subscription response,</w:t>
              </w:r>
              <w:r w:rsidRPr="003B2883">
                <w:rPr>
                  <w:rFonts w:cs="Arial"/>
                  <w:szCs w:val="18"/>
                </w:rPr>
                <w:t xml:space="preserve"> if, based on operator policy and </w:t>
              </w:r>
              <w:proofErr w:type="gramStart"/>
              <w:r w:rsidRPr="003B2883">
                <w:rPr>
                  <w:rFonts w:cs="Arial"/>
                  <w:szCs w:val="18"/>
                </w:rPr>
                <w:t>taking into account</w:t>
              </w:r>
              <w:proofErr w:type="gramEnd"/>
              <w:r w:rsidRPr="003B2883">
                <w:rPr>
                  <w:rFonts w:cs="Arial"/>
                  <w:szCs w:val="18"/>
                </w:rPr>
                <w:t xml:space="preserve"> </w:t>
              </w:r>
              <w:r w:rsidRPr="003B2883">
                <w:t>the expiry time included in the request</w:t>
              </w:r>
              <w:r w:rsidRPr="003B2883">
                <w:rPr>
                  <w:rFonts w:cs="Arial"/>
                  <w:szCs w:val="18"/>
                </w:rPr>
                <w:t xml:space="preserve">, the </w:t>
              </w:r>
              <w:r>
                <w:rPr>
                  <w:rFonts w:cs="Arial"/>
                  <w:szCs w:val="18"/>
                </w:rPr>
                <w:t>UP</w:t>
              </w:r>
              <w:r w:rsidRPr="003B2883">
                <w:rPr>
                  <w:rFonts w:cs="Arial"/>
                  <w:szCs w:val="18"/>
                </w:rPr>
                <w:t>F needs to include an expiry time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B70578E" w14:textId="77777777" w:rsidR="004509FE" w:rsidRPr="003B2883" w:rsidRDefault="004509FE" w:rsidP="00547A7D">
            <w:pPr>
              <w:pStyle w:val="TAL"/>
              <w:rPr>
                <w:ins w:id="521" w:author="Gloria Zhu" w:date="2023-02-08T14:04:00Z"/>
                <w:rFonts w:cs="Arial"/>
                <w:szCs w:val="18"/>
                <w:lang w:eastAsia="zh-CN"/>
              </w:rPr>
            </w:pPr>
          </w:p>
          <w:p w14:paraId="1FDBEBC8" w14:textId="77777777" w:rsidR="004509FE" w:rsidRPr="003B2883" w:rsidRDefault="004509FE" w:rsidP="00547A7D">
            <w:pPr>
              <w:pStyle w:val="TAL"/>
              <w:rPr>
                <w:ins w:id="522" w:author="Gloria Zhu" w:date="2023-02-08T14:04:00Z"/>
                <w:rFonts w:cs="Arial"/>
                <w:szCs w:val="18"/>
                <w:lang w:eastAsia="zh-CN"/>
              </w:rPr>
            </w:pPr>
            <w:ins w:id="523" w:author="Gloria Zhu" w:date="2023-02-08T14:04:00Z">
              <w:r w:rsidRPr="003B2883">
                <w:rPr>
                  <w:rFonts w:cs="Arial"/>
                  <w:szCs w:val="18"/>
                  <w:lang w:eastAsia="zh-CN"/>
                </w:rPr>
                <w:t>This IE may be included in an event subscription request.</w:t>
              </w:r>
            </w:ins>
          </w:p>
          <w:p w14:paraId="52F1219C" w14:textId="77777777" w:rsidR="004509FE" w:rsidRPr="003B2883" w:rsidRDefault="004509FE" w:rsidP="00547A7D">
            <w:pPr>
              <w:pStyle w:val="TAL"/>
              <w:rPr>
                <w:ins w:id="524" w:author="Gloria Zhu" w:date="2023-02-08T14:04:00Z"/>
                <w:rFonts w:cs="Arial"/>
                <w:szCs w:val="18"/>
                <w:lang w:eastAsia="zh-CN"/>
              </w:rPr>
            </w:pPr>
          </w:p>
          <w:p w14:paraId="07A3423B" w14:textId="77777777" w:rsidR="004509FE" w:rsidRDefault="004509FE" w:rsidP="00547A7D">
            <w:pPr>
              <w:pStyle w:val="TAL"/>
              <w:rPr>
                <w:ins w:id="525" w:author="Gloria Zhu" w:date="2023-02-08T14:04:00Z"/>
                <w:lang w:eastAsia="zh-CN"/>
              </w:rPr>
            </w:pPr>
            <w:ins w:id="526" w:author="Gloria Zhu" w:date="2023-02-08T14:04:00Z">
              <w:r w:rsidRPr="003B2883">
                <w:rPr>
                  <w:rFonts w:cs="Arial"/>
                  <w:szCs w:val="18"/>
                  <w:lang w:eastAsia="zh-CN"/>
                </w:rPr>
                <w:t>When present, this IE shall represent the time</w:t>
              </w:r>
              <w:r w:rsidRPr="003B2883">
                <w:rPr>
                  <w:lang w:eastAsia="zh-CN"/>
                </w:rPr>
                <w:t xml:space="preserve"> after which the subscribed event(s) shall stop generating report and the subscription becomes invalid. If the trigger value included in an event subscription response is "ONE_TIME" and if an event report is included in the subscription </w:t>
              </w:r>
              <w:proofErr w:type="gramStart"/>
              <w:r w:rsidRPr="003B2883">
                <w:rPr>
                  <w:lang w:eastAsia="zh-CN"/>
                </w:rPr>
                <w:t>response</w:t>
              </w:r>
              <w:proofErr w:type="gramEnd"/>
              <w:r w:rsidRPr="003B2883">
                <w:rPr>
                  <w:lang w:eastAsia="zh-CN"/>
                </w:rPr>
                <w:t xml:space="preserve"> then the value of the expiry included in the response shall be an immediate timestamp.</w:t>
              </w:r>
            </w:ins>
          </w:p>
          <w:p w14:paraId="1D307BC5" w14:textId="7664C566" w:rsidR="004509FE" w:rsidRPr="003B2883" w:rsidRDefault="004509FE" w:rsidP="00547A7D">
            <w:pPr>
              <w:pStyle w:val="TAL"/>
              <w:rPr>
                <w:ins w:id="527" w:author="Gloria Zhu" w:date="2023-02-08T14:04:00Z"/>
                <w:rFonts w:cs="Arial"/>
                <w:szCs w:val="18"/>
              </w:rPr>
            </w:pPr>
            <w:ins w:id="528" w:author="Gloria Zhu" w:date="2023-02-08T14:0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0018" w14:textId="77777777" w:rsidR="004509FE" w:rsidRPr="003B2883" w:rsidRDefault="004509FE" w:rsidP="00547A7D">
            <w:pPr>
              <w:pStyle w:val="TAL"/>
              <w:rPr>
                <w:ins w:id="529" w:author="Gloria Zhu" w:date="2023-02-08T14:04:00Z"/>
                <w:rFonts w:cs="Arial"/>
                <w:szCs w:val="18"/>
                <w:lang w:eastAsia="zh-CN"/>
              </w:rPr>
            </w:pPr>
          </w:p>
        </w:tc>
      </w:tr>
      <w:tr w:rsidR="004509FE" w:rsidRPr="003B2883" w14:paraId="6CBD3772" w14:textId="77777777" w:rsidTr="00547A7D">
        <w:trPr>
          <w:jc w:val="center"/>
          <w:ins w:id="530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36A" w14:textId="77777777" w:rsidR="004509FE" w:rsidRPr="003B2883" w:rsidRDefault="004509FE" w:rsidP="00547A7D">
            <w:pPr>
              <w:pStyle w:val="TAL"/>
              <w:rPr>
                <w:ins w:id="531" w:author="Gloria Zhu" w:date="2023-02-08T14:04:00Z"/>
                <w:lang w:eastAsia="zh-CN"/>
              </w:rPr>
            </w:pPr>
            <w:ins w:id="532" w:author="Gloria Zhu" w:date="2023-02-08T14:04:00Z">
              <w:r>
                <w:rPr>
                  <w:noProof/>
                </w:rPr>
                <w:t>repPeriod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ECE7" w14:textId="77777777" w:rsidR="004509FE" w:rsidRPr="003B2883" w:rsidRDefault="004509FE" w:rsidP="00547A7D">
            <w:pPr>
              <w:pStyle w:val="TAL"/>
              <w:rPr>
                <w:ins w:id="533" w:author="Gloria Zhu" w:date="2023-02-08T14:04:00Z"/>
                <w:lang w:eastAsia="zh-CN"/>
              </w:rPr>
            </w:pPr>
            <w:ins w:id="534" w:author="Gloria Zhu" w:date="2023-02-08T14:04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3A21" w14:textId="77777777" w:rsidR="004509FE" w:rsidRPr="003B2883" w:rsidRDefault="004509FE" w:rsidP="00547A7D">
            <w:pPr>
              <w:pStyle w:val="TAC"/>
              <w:rPr>
                <w:ins w:id="535" w:author="Gloria Zhu" w:date="2023-02-08T14:04:00Z"/>
                <w:lang w:eastAsia="zh-CN"/>
              </w:rPr>
            </w:pPr>
            <w:ins w:id="536" w:author="Gloria Zhu" w:date="2023-02-08T14:04:00Z">
              <w:r>
                <w:rPr>
                  <w:noProof/>
                </w:rPr>
                <w:t>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029" w14:textId="77777777" w:rsidR="004509FE" w:rsidRPr="003B2883" w:rsidRDefault="004509FE" w:rsidP="00547A7D">
            <w:pPr>
              <w:pStyle w:val="TAL"/>
              <w:rPr>
                <w:ins w:id="537" w:author="Gloria Zhu" w:date="2023-02-08T14:04:00Z"/>
                <w:lang w:eastAsia="zh-CN"/>
              </w:rPr>
            </w:pPr>
            <w:ins w:id="538" w:author="Gloria Zhu" w:date="2023-02-08T14:04:00Z">
              <w:r>
                <w:rPr>
                  <w:noProof/>
                </w:rP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4AA7" w14:textId="5C805C53" w:rsidR="004509FE" w:rsidRDefault="004509FE" w:rsidP="00547A7D">
            <w:pPr>
              <w:pStyle w:val="TAL"/>
              <w:rPr>
                <w:ins w:id="539" w:author="Frank, 2023-02 v0" w:date="2023-02-16T15:50:00Z"/>
                <w:lang w:eastAsia="zh-CN"/>
              </w:rPr>
            </w:pPr>
            <w:ins w:id="540" w:author="Gloria Zhu" w:date="2023-02-08T14:04:00Z">
              <w:r>
                <w:rPr>
                  <w:lang w:eastAsia="zh-CN"/>
                </w:rPr>
                <w:t>This IE shall be present if the trigger is set to "</w:t>
              </w:r>
              <w:r>
                <w:t>PERIODIC</w:t>
              </w:r>
              <w:r>
                <w:rPr>
                  <w:lang w:eastAsia="zh-CN"/>
                </w:rPr>
                <w:t xml:space="preserve">". When present, this IE </w:t>
              </w:r>
            </w:ins>
            <w:ins w:id="541" w:author="Bruno Landais" w:date="2023-04-04T11:48:00Z">
              <w:r w:rsidR="009C7B16">
                <w:rPr>
                  <w:lang w:eastAsia="zh-CN"/>
                </w:rPr>
                <w:t xml:space="preserve">shall indicate </w:t>
              </w:r>
            </w:ins>
            <w:ins w:id="542" w:author="Gloria Zhu" w:date="2023-02-08T14:04:00Z">
              <w:r>
                <w:rPr>
                  <w:lang w:eastAsia="zh-CN"/>
                </w:rP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>period time</w:t>
              </w:r>
              <w:r w:rsidRPr="00F91E7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for the event reports. </w:t>
              </w:r>
            </w:ins>
          </w:p>
          <w:p w14:paraId="758AACBD" w14:textId="77777777" w:rsidR="002C6F95" w:rsidRDefault="002C6F95" w:rsidP="00547A7D">
            <w:pPr>
              <w:pStyle w:val="TAL"/>
              <w:rPr>
                <w:ins w:id="543" w:author="Frank, 2023-02 v0" w:date="2023-02-16T15:50:00Z"/>
                <w:lang w:eastAsia="zh-CN"/>
              </w:rPr>
            </w:pPr>
          </w:p>
          <w:p w14:paraId="37F692E7" w14:textId="052907EC" w:rsidR="002C6F95" w:rsidRPr="003B2883" w:rsidRDefault="002C6F95" w:rsidP="00547A7D">
            <w:pPr>
              <w:pStyle w:val="TAL"/>
              <w:rPr>
                <w:ins w:id="544" w:author="Gloria Zhu" w:date="2023-02-08T14:04:00Z"/>
                <w:rFonts w:cs="Arial"/>
                <w:szCs w:val="18"/>
                <w:lang w:eastAsia="zh-CN"/>
              </w:rPr>
            </w:pPr>
            <w:ins w:id="545" w:author="Frank, 2023-02 v0" w:date="2023-02-16T15:50:00Z">
              <w:r>
                <w:rPr>
                  <w:lang w:eastAsia="zh-CN"/>
                </w:rPr>
                <w:t xml:space="preserve">When </w:t>
              </w:r>
              <w:r w:rsidR="00EC19B0">
                <w:rPr>
                  <w:lang w:eastAsia="zh-CN"/>
                </w:rPr>
                <w:t>the Event Su</w:t>
              </w:r>
            </w:ins>
            <w:ins w:id="546" w:author="Frank, 2023-02 v0" w:date="2023-02-16T15:51:00Z">
              <w:r w:rsidR="00EC19B0">
                <w:rPr>
                  <w:lang w:eastAsia="zh-CN"/>
                </w:rPr>
                <w:t xml:space="preserve">bscription is for "ANY UE", the NF Consumer should set </w:t>
              </w:r>
            </w:ins>
            <w:ins w:id="547" w:author="Frank, 2023-02 v0" w:date="2023-02-16T15:53:00Z">
              <w:r w:rsidR="00980208">
                <w:rPr>
                  <w:lang w:eastAsia="zh-CN"/>
                </w:rPr>
                <w:t xml:space="preserve">the </w:t>
              </w:r>
            </w:ins>
            <w:ins w:id="548" w:author="Frank, 2023-02 v0" w:date="2023-02-16T15:52:00Z">
              <w:r w:rsidR="00B7130D">
                <w:rPr>
                  <w:lang w:eastAsia="zh-CN"/>
                </w:rPr>
                <w:t>"</w:t>
              </w:r>
              <w:proofErr w:type="spellStart"/>
              <w:r w:rsidR="00B7130D">
                <w:rPr>
                  <w:lang w:eastAsia="zh-CN"/>
                </w:rPr>
                <w:t>repPeriod</w:t>
              </w:r>
              <w:proofErr w:type="spellEnd"/>
              <w:r w:rsidR="00B7130D">
                <w:rPr>
                  <w:lang w:eastAsia="zh-CN"/>
                </w:rPr>
                <w:t xml:space="preserve">" </w:t>
              </w:r>
            </w:ins>
            <w:ins w:id="549" w:author="Frank, 2023-02 v0" w:date="2023-02-16T15:51:00Z">
              <w:r w:rsidR="00EC19B0">
                <w:rPr>
                  <w:lang w:eastAsia="zh-CN"/>
                </w:rPr>
                <w:t xml:space="preserve">to </w:t>
              </w:r>
              <w:r w:rsidR="00E7377B">
                <w:rPr>
                  <w:lang w:eastAsia="zh-CN"/>
                </w:rPr>
                <w:t xml:space="preserve">a value </w:t>
              </w:r>
            </w:ins>
            <w:ins w:id="550" w:author="Frank, 2023-02 v0" w:date="2023-02-16T15:53:00Z">
              <w:r w:rsidR="00DC5F53">
                <w:rPr>
                  <w:lang w:eastAsia="zh-CN"/>
                </w:rPr>
                <w:t>which does not lead to a</w:t>
              </w:r>
            </w:ins>
            <w:ins w:id="551" w:author="Frank, 2023-02 v0" w:date="2023-02-16T15:51:00Z">
              <w:r w:rsidR="00E7377B">
                <w:rPr>
                  <w:lang w:eastAsia="zh-CN"/>
                </w:rPr>
                <w:t xml:space="preserve"> potential overload in the U</w:t>
              </w:r>
            </w:ins>
            <w:ins w:id="552" w:author="Frank, 2023-02 v0" w:date="2023-02-16T15:52:00Z">
              <w:r w:rsidR="00E7377B">
                <w:rPr>
                  <w:lang w:eastAsia="zh-CN"/>
                </w:rPr>
                <w:t>PF</w:t>
              </w:r>
            </w:ins>
            <w:ins w:id="553" w:author="Frank, 2023-02 v0" w:date="2023-02-17T09:12:00Z">
              <w:r w:rsidR="00190CB8">
                <w:rPr>
                  <w:lang w:eastAsia="zh-CN"/>
                </w:rPr>
                <w:t xml:space="preserve"> </w:t>
              </w:r>
            </w:ins>
            <w:ins w:id="554" w:author="Frank, 2023-02 v0" w:date="2023-02-17T09:13:00Z">
              <w:r w:rsidR="00190CB8">
                <w:rPr>
                  <w:lang w:eastAsia="zh-CN"/>
                </w:rPr>
                <w:t xml:space="preserve">and </w:t>
              </w:r>
              <w:r w:rsidR="00864CEC">
                <w:rPr>
                  <w:lang w:eastAsia="zh-CN"/>
                </w:rPr>
                <w:t xml:space="preserve">use </w:t>
              </w:r>
              <w:proofErr w:type="spellStart"/>
              <w:r w:rsidR="00864CEC">
                <w:rPr>
                  <w:lang w:eastAsia="zh-CN"/>
                </w:rPr>
                <w:t>sampRatio</w:t>
              </w:r>
            </w:ins>
            <w:proofErr w:type="spellEnd"/>
            <w:ins w:id="555" w:author="Frank, 2023-02 v0" w:date="2023-02-16T15:52:00Z">
              <w:r w:rsidR="00E7377B">
                <w:rPr>
                  <w:lang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6FA1" w14:textId="77777777" w:rsidR="004509FE" w:rsidRDefault="004509FE" w:rsidP="00547A7D">
            <w:pPr>
              <w:pStyle w:val="TAL"/>
              <w:rPr>
                <w:ins w:id="556" w:author="Gloria Zhu" w:date="2023-02-08T14:04:00Z"/>
                <w:lang w:eastAsia="zh-CN"/>
              </w:rPr>
            </w:pPr>
          </w:p>
        </w:tc>
      </w:tr>
      <w:tr w:rsidR="004509FE" w:rsidRPr="003B2883" w14:paraId="617D15B7" w14:textId="77777777" w:rsidTr="00547A7D">
        <w:trPr>
          <w:jc w:val="center"/>
          <w:ins w:id="557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06F4" w14:textId="77777777" w:rsidR="004509FE" w:rsidRPr="00180956" w:rsidRDefault="004509FE" w:rsidP="00547A7D">
            <w:pPr>
              <w:pStyle w:val="TAL"/>
              <w:rPr>
                <w:ins w:id="558" w:author="Gloria Zhu" w:date="2023-02-08T14:04:00Z"/>
                <w:noProof/>
              </w:rPr>
            </w:pPr>
            <w:ins w:id="559" w:author="Gloria Zhu" w:date="2023-02-08T14:04:00Z">
              <w:r w:rsidRPr="00180956">
                <w:rPr>
                  <w:noProof/>
                </w:rPr>
                <w:t>sampRatio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7FE8" w14:textId="77777777" w:rsidR="004509FE" w:rsidRPr="00180956" w:rsidRDefault="004509FE" w:rsidP="00547A7D">
            <w:pPr>
              <w:pStyle w:val="TAL"/>
              <w:rPr>
                <w:ins w:id="560" w:author="Gloria Zhu" w:date="2023-02-08T14:04:00Z"/>
                <w:noProof/>
              </w:rPr>
            </w:pPr>
            <w:proofErr w:type="spellStart"/>
            <w:ins w:id="561" w:author="Gloria Zhu" w:date="2023-02-08T14:04:00Z">
              <w:r w:rsidRPr="00180956">
                <w:t>SamplingRatio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A2C6" w14:textId="77777777" w:rsidR="004509FE" w:rsidRPr="00180956" w:rsidRDefault="004509FE" w:rsidP="00547A7D">
            <w:pPr>
              <w:pStyle w:val="TAC"/>
              <w:rPr>
                <w:ins w:id="562" w:author="Gloria Zhu" w:date="2023-02-08T14:04:00Z"/>
                <w:noProof/>
              </w:rPr>
            </w:pPr>
            <w:ins w:id="563" w:author="Gloria Zhu" w:date="2023-02-08T14:04:00Z">
              <w:r w:rsidRPr="00180956">
                <w:rPr>
                  <w:noProof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6850" w14:textId="77777777" w:rsidR="004509FE" w:rsidRPr="00180956" w:rsidRDefault="004509FE" w:rsidP="00547A7D">
            <w:pPr>
              <w:pStyle w:val="TAL"/>
              <w:rPr>
                <w:ins w:id="564" w:author="Gloria Zhu" w:date="2023-02-08T14:04:00Z"/>
                <w:noProof/>
              </w:rPr>
            </w:pPr>
            <w:ins w:id="565" w:author="Gloria Zhu" w:date="2023-02-08T14:04:00Z">
              <w:r w:rsidRPr="00180956">
                <w:rPr>
                  <w:noProof/>
                </w:rP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8B7E" w14:textId="5CD88B21" w:rsidR="004509FE" w:rsidRPr="00180956" w:rsidRDefault="004509FE" w:rsidP="00547A7D">
            <w:pPr>
              <w:pStyle w:val="TAL"/>
              <w:rPr>
                <w:ins w:id="566" w:author="Gloria Zhu" w:date="2023-02-08T14:04:00Z"/>
                <w:noProof/>
              </w:rPr>
            </w:pPr>
            <w:ins w:id="567" w:author="Gloria Zhu" w:date="2023-02-08T14:04:00Z">
              <w:r w:rsidRPr="00180956">
                <w:rPr>
                  <w:rFonts w:cs="Arial"/>
                  <w:szCs w:val="18"/>
                  <w:lang w:eastAsia="zh-CN"/>
                </w:rPr>
                <w:t>This IE may be included in an event subscription request for any UE to i</w:t>
              </w:r>
              <w:r w:rsidRPr="00180956">
                <w:rPr>
                  <w:noProof/>
                </w:rPr>
                <w:t xml:space="preserve">ndicate the ratio of the random subset </w:t>
              </w:r>
            </w:ins>
            <w:ins w:id="568" w:author="Bruno Landais" w:date="2023-04-04T11:51:00Z">
              <w:r w:rsidR="00B139B9">
                <w:rPr>
                  <w:noProof/>
                </w:rPr>
                <w:t>of</w:t>
              </w:r>
            </w:ins>
            <w:ins w:id="569" w:author="Gloria Zhu" w:date="2023-02-08T14:04:00Z">
              <w:r w:rsidRPr="00180956">
                <w:rPr>
                  <w:noProof/>
                </w:rPr>
                <w:t xml:space="preserve"> target UEs. Event reports only relate to the subset.</w:t>
              </w:r>
            </w:ins>
          </w:p>
          <w:p w14:paraId="5F5E5715" w14:textId="77777777" w:rsidR="004509FE" w:rsidRPr="00180956" w:rsidRDefault="004509FE" w:rsidP="00547A7D">
            <w:pPr>
              <w:pStyle w:val="TAL"/>
              <w:rPr>
                <w:ins w:id="570" w:author="Gloria Zhu" w:date="2023-02-08T14:04:00Z"/>
                <w:rFonts w:cs="Arial"/>
                <w:szCs w:val="18"/>
                <w:lang w:eastAsia="zh-CN"/>
              </w:rPr>
            </w:pPr>
          </w:p>
          <w:p w14:paraId="413FB990" w14:textId="77777777" w:rsidR="004509FE" w:rsidRPr="00180956" w:rsidRDefault="004509FE" w:rsidP="00547A7D">
            <w:pPr>
              <w:pStyle w:val="TAL"/>
              <w:rPr>
                <w:ins w:id="571" w:author="Gloria Zhu" w:date="2023-02-08T14:04:00Z"/>
                <w:lang w:eastAsia="zh-CN"/>
              </w:rPr>
            </w:pPr>
            <w:ins w:id="572" w:author="Gloria Zhu" w:date="2023-02-08T14:04:00Z">
              <w:r w:rsidRPr="00180956">
                <w:rPr>
                  <w:rFonts w:cs="Arial"/>
                  <w:szCs w:val="18"/>
                  <w:lang w:eastAsia="zh-CN"/>
                </w:rPr>
                <w:t xml:space="preserve">If the UPF event </w:t>
              </w:r>
              <w:r w:rsidRPr="00180956">
                <w:rPr>
                  <w:lang w:eastAsia="zh-CN"/>
                </w:rPr>
                <w:t xml:space="preserve">subscription is for a list of UPF event, this </w:t>
              </w:r>
              <w:r w:rsidRPr="00180956">
                <w:t>parameter shall be applied to each individual event.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A998" w14:textId="77777777" w:rsidR="004509FE" w:rsidRPr="00E72163" w:rsidRDefault="004509FE" w:rsidP="00547A7D">
            <w:pPr>
              <w:pStyle w:val="TAL"/>
              <w:rPr>
                <w:ins w:id="573" w:author="Gloria Zhu" w:date="2023-02-08T14:04:00Z"/>
                <w:rFonts w:cs="Arial"/>
                <w:szCs w:val="18"/>
                <w:highlight w:val="yellow"/>
                <w:lang w:eastAsia="zh-CN"/>
              </w:rPr>
            </w:pPr>
          </w:p>
        </w:tc>
      </w:tr>
      <w:tr w:rsidR="004509FE" w:rsidRPr="003B2883" w14:paraId="5F174EAD" w14:textId="77777777" w:rsidTr="00547A7D">
        <w:trPr>
          <w:jc w:val="center"/>
          <w:ins w:id="574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0418" w14:textId="77777777" w:rsidR="004509FE" w:rsidRPr="00E247F0" w:rsidRDefault="004509FE" w:rsidP="00547A7D">
            <w:pPr>
              <w:pStyle w:val="TAL"/>
              <w:rPr>
                <w:ins w:id="575" w:author="Gloria Zhu" w:date="2023-02-08T14:04:00Z"/>
                <w:noProof/>
              </w:rPr>
            </w:pPr>
            <w:ins w:id="576" w:author="Gloria Zhu" w:date="2023-02-08T14:04:00Z">
              <w:r w:rsidRPr="00E247F0">
                <w:rPr>
                  <w:noProof/>
                </w:rPr>
                <w:t>partitioningCriteria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D4CE" w14:textId="77777777" w:rsidR="004509FE" w:rsidRPr="00E247F0" w:rsidRDefault="004509FE" w:rsidP="00547A7D">
            <w:pPr>
              <w:pStyle w:val="TAL"/>
              <w:rPr>
                <w:ins w:id="577" w:author="Gloria Zhu" w:date="2023-02-08T14:04:00Z"/>
              </w:rPr>
            </w:pPr>
            <w:ins w:id="578" w:author="Gloria Zhu" w:date="2023-02-08T14:04:00Z">
              <w:r w:rsidRPr="00E247F0">
                <w:rPr>
                  <w:noProof/>
                </w:rPr>
                <w:t>array(PartitioningCriteria)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8C45" w14:textId="77777777" w:rsidR="004509FE" w:rsidRPr="00E247F0" w:rsidRDefault="004509FE" w:rsidP="00547A7D">
            <w:pPr>
              <w:pStyle w:val="TAC"/>
              <w:rPr>
                <w:ins w:id="579" w:author="Gloria Zhu" w:date="2023-02-08T14:04:00Z"/>
                <w:noProof/>
              </w:rPr>
            </w:pPr>
            <w:ins w:id="580" w:author="Gloria Zhu" w:date="2023-02-08T14:04:00Z">
              <w:r w:rsidRPr="00E247F0">
                <w:rPr>
                  <w:noProof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1E11" w14:textId="77777777" w:rsidR="004509FE" w:rsidRPr="00E247F0" w:rsidRDefault="004509FE" w:rsidP="00547A7D">
            <w:pPr>
              <w:pStyle w:val="TAL"/>
              <w:rPr>
                <w:ins w:id="581" w:author="Gloria Zhu" w:date="2023-02-08T14:04:00Z"/>
                <w:noProof/>
              </w:rPr>
            </w:pPr>
            <w:ins w:id="582" w:author="Gloria Zhu" w:date="2023-02-08T14:04:00Z">
              <w:r w:rsidRPr="00E247F0">
                <w:rPr>
                  <w:noProof/>
                </w:rPr>
                <w:t>1..N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3456" w14:textId="76937596" w:rsidR="004509FE" w:rsidRPr="00E247F0" w:rsidRDefault="004509FE" w:rsidP="00547A7D">
            <w:pPr>
              <w:pStyle w:val="TAL"/>
              <w:rPr>
                <w:ins w:id="583" w:author="Gloria Zhu" w:date="2023-02-08T14:04:00Z"/>
                <w:rFonts w:cs="Arial"/>
                <w:szCs w:val="18"/>
                <w:lang w:eastAsia="zh-CN"/>
              </w:rPr>
            </w:pPr>
            <w:ins w:id="584" w:author="Gloria Zhu" w:date="2023-02-08T14:04:00Z">
              <w:r w:rsidRPr="00E247F0">
                <w:rPr>
                  <w:rFonts w:cs="Arial"/>
                  <w:szCs w:val="18"/>
                  <w:lang w:eastAsia="zh-CN"/>
                </w:rPr>
                <w:t xml:space="preserve">This IE may be included in an event subscription request for any UE </w:t>
              </w:r>
            </w:ins>
            <w:ins w:id="585" w:author="Bruno Landais" w:date="2023-04-04T11:53:00Z">
              <w:r w:rsidR="00B139B9">
                <w:rPr>
                  <w:rFonts w:cs="Arial"/>
                  <w:szCs w:val="18"/>
                  <w:lang w:eastAsia="zh-CN"/>
                </w:rPr>
                <w:t>if the</w:t>
              </w:r>
            </w:ins>
            <w:ins w:id="586" w:author="Gloria Zhu" w:date="2023-02-08T14:04:00Z">
              <w:r w:rsidRPr="00E247F0">
                <w:rPr>
                  <w:rFonts w:cs="Arial"/>
                  <w:szCs w:val="18"/>
                  <w:lang w:eastAsia="zh-CN"/>
                </w:rPr>
                <w:t xml:space="preserve"> </w:t>
              </w:r>
              <w:proofErr w:type="spellStart"/>
              <w:r w:rsidRPr="00E247F0">
                <w:rPr>
                  <w:rFonts w:cs="Arial"/>
                  <w:szCs w:val="18"/>
                  <w:lang w:eastAsia="zh-CN"/>
                </w:rPr>
                <w:t>sampRatio</w:t>
              </w:r>
              <w:proofErr w:type="spellEnd"/>
              <w:r w:rsidRPr="00E247F0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587" w:author="Bruno Landais" w:date="2023-04-04T11:53:00Z">
              <w:r w:rsidR="00B139B9">
                <w:rPr>
                  <w:rFonts w:cs="Arial"/>
                  <w:szCs w:val="18"/>
                  <w:lang w:eastAsia="zh-CN"/>
                </w:rPr>
                <w:t xml:space="preserve">IE </w:t>
              </w:r>
            </w:ins>
            <w:ins w:id="588" w:author="Gloria Zhu" w:date="2023-02-08T14:04:00Z">
              <w:r w:rsidRPr="00E247F0">
                <w:rPr>
                  <w:rFonts w:cs="Arial"/>
                  <w:szCs w:val="18"/>
                  <w:lang w:eastAsia="zh-CN"/>
                </w:rPr>
                <w:t>is provided.</w:t>
              </w:r>
            </w:ins>
          </w:p>
          <w:p w14:paraId="5BB0AFFE" w14:textId="77777777" w:rsidR="004509FE" w:rsidRPr="00E247F0" w:rsidRDefault="004509FE" w:rsidP="00547A7D">
            <w:pPr>
              <w:pStyle w:val="TAL"/>
              <w:rPr>
                <w:ins w:id="589" w:author="Gloria Zhu" w:date="2023-02-08T14:04:00Z"/>
                <w:rFonts w:cs="Arial"/>
                <w:szCs w:val="18"/>
                <w:lang w:eastAsia="zh-CN"/>
              </w:rPr>
            </w:pPr>
          </w:p>
          <w:p w14:paraId="245C7AB7" w14:textId="21B002AE" w:rsidR="004509FE" w:rsidRPr="00E247F0" w:rsidRDefault="004509FE" w:rsidP="00547A7D">
            <w:pPr>
              <w:pStyle w:val="TAL"/>
              <w:rPr>
                <w:ins w:id="590" w:author="Gloria Zhu" w:date="2023-02-08T14:04:00Z"/>
                <w:rFonts w:cs="Arial"/>
                <w:szCs w:val="18"/>
                <w:lang w:eastAsia="zh-CN"/>
              </w:rPr>
            </w:pPr>
            <w:ins w:id="591" w:author="Gloria Zhu" w:date="2023-02-08T14:04:00Z">
              <w:r w:rsidRPr="00E247F0">
                <w:rPr>
                  <w:rFonts w:cs="Arial"/>
                  <w:szCs w:val="18"/>
                  <w:lang w:eastAsia="zh-CN"/>
                </w:rPr>
                <w:t>When present, this IE shall define the criteria for determining the UEs for which the sampling ratio shall apply.</w:t>
              </w:r>
            </w:ins>
            <w:ins w:id="592" w:author="Bruno Landais" w:date="2023-04-04T14:27:00Z">
              <w:r w:rsidR="00531CE8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0ADC9759" w14:textId="77777777" w:rsidR="004509FE" w:rsidRPr="00E247F0" w:rsidRDefault="004509FE" w:rsidP="00547A7D">
            <w:pPr>
              <w:pStyle w:val="TAL"/>
              <w:rPr>
                <w:ins w:id="593" w:author="Gloria Zhu" w:date="2023-02-08T14:04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F524" w14:textId="77777777" w:rsidR="004509FE" w:rsidRPr="00AB1874" w:rsidRDefault="004509FE" w:rsidP="00547A7D">
            <w:pPr>
              <w:pStyle w:val="TAL"/>
              <w:rPr>
                <w:ins w:id="594" w:author="Gloria Zhu" w:date="2023-02-08T14:04:00Z"/>
                <w:rFonts w:cs="Arial"/>
                <w:szCs w:val="18"/>
                <w:highlight w:val="yellow"/>
                <w:lang w:eastAsia="zh-CN"/>
              </w:rPr>
            </w:pPr>
          </w:p>
        </w:tc>
      </w:tr>
      <w:tr w:rsidR="004509FE" w:rsidRPr="003B2883" w14:paraId="2F220289" w14:textId="77777777" w:rsidTr="00547A7D">
        <w:trPr>
          <w:jc w:val="center"/>
          <w:ins w:id="595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3291" w14:textId="77777777" w:rsidR="004509FE" w:rsidRDefault="004509FE" w:rsidP="00547A7D">
            <w:pPr>
              <w:pStyle w:val="TAL"/>
              <w:rPr>
                <w:ins w:id="596" w:author="Gloria Zhu" w:date="2023-02-08T14:04:00Z"/>
                <w:noProof/>
              </w:rPr>
            </w:pPr>
            <w:ins w:id="597" w:author="Gloria Zhu" w:date="2023-02-08T14:04:00Z">
              <w:r>
                <w:rPr>
                  <w:noProof/>
                  <w:lang w:eastAsia="zh-CN"/>
                </w:rPr>
                <w:t>notifFlag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B7D9" w14:textId="77777777" w:rsidR="004509FE" w:rsidRDefault="004509FE" w:rsidP="00547A7D">
            <w:pPr>
              <w:pStyle w:val="TAL"/>
              <w:rPr>
                <w:ins w:id="598" w:author="Gloria Zhu" w:date="2023-02-08T14:04:00Z"/>
                <w:noProof/>
              </w:rPr>
            </w:pPr>
            <w:proofErr w:type="spellStart"/>
            <w:ins w:id="599" w:author="Gloria Zhu" w:date="2023-02-08T14:0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otificationFlag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CB23" w14:textId="77777777" w:rsidR="004509FE" w:rsidRDefault="004509FE" w:rsidP="00547A7D">
            <w:pPr>
              <w:pStyle w:val="TAC"/>
              <w:rPr>
                <w:ins w:id="600" w:author="Gloria Zhu" w:date="2023-02-08T14:04:00Z"/>
                <w:noProof/>
              </w:rPr>
            </w:pPr>
            <w:ins w:id="601" w:author="Gloria Zhu" w:date="2023-02-08T14:0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C63F" w14:textId="77777777" w:rsidR="004509FE" w:rsidRDefault="004509FE" w:rsidP="00547A7D">
            <w:pPr>
              <w:pStyle w:val="TAL"/>
              <w:rPr>
                <w:ins w:id="602" w:author="Gloria Zhu" w:date="2023-02-08T14:04:00Z"/>
                <w:noProof/>
              </w:rPr>
            </w:pPr>
            <w:ins w:id="603" w:author="Gloria Zhu" w:date="2023-02-08T14:04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3222" w14:textId="77777777" w:rsidR="004509FE" w:rsidRDefault="004509FE" w:rsidP="00547A7D">
            <w:pPr>
              <w:pStyle w:val="TAL"/>
              <w:rPr>
                <w:ins w:id="604" w:author="Gloria Zhu" w:date="2023-02-08T14:04:00Z"/>
                <w:rFonts w:cs="Arial"/>
                <w:szCs w:val="18"/>
                <w:lang w:eastAsia="zh-CN"/>
              </w:rPr>
            </w:pPr>
            <w:ins w:id="605" w:author="Gloria Zhu" w:date="2023-02-08T14:04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ndicates the notification flag,</w:t>
              </w:r>
              <w:r w:rsidRPr="004D5E26">
                <w:rPr>
                  <w:rFonts w:cs="Arial"/>
                  <w:szCs w:val="18"/>
                  <w:lang w:eastAsia="zh-CN"/>
                </w:rPr>
                <w:t xml:space="preserve"> which </w:t>
              </w:r>
              <w:r>
                <w:rPr>
                  <w:rFonts w:cs="Arial"/>
                  <w:szCs w:val="18"/>
                  <w:lang w:eastAsia="zh-CN"/>
                </w:rPr>
                <w:t>is</w:t>
              </w:r>
              <w:r w:rsidRPr="004D5E26">
                <w:rPr>
                  <w:rFonts w:cs="Arial"/>
                  <w:szCs w:val="18"/>
                  <w:lang w:eastAsia="zh-CN"/>
                </w:rPr>
                <w:t xml:space="preserve"> used to mute/unmute notifications and to retrieve events stored during a period of muted notifications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14A0" w14:textId="792DD88D" w:rsidR="004509FE" w:rsidRDefault="004509FE" w:rsidP="00547A7D">
            <w:pPr>
              <w:pStyle w:val="TAL"/>
              <w:rPr>
                <w:ins w:id="606" w:author="Gloria Zhu" w:date="2023-02-08T14:04:00Z"/>
                <w:rFonts w:cs="Arial"/>
                <w:szCs w:val="18"/>
                <w:lang w:eastAsia="zh-CN"/>
              </w:rPr>
            </w:pPr>
          </w:p>
        </w:tc>
      </w:tr>
      <w:tr w:rsidR="004509FE" w:rsidRPr="003B2883" w14:paraId="0D7DA4D2" w14:textId="77777777" w:rsidTr="00547A7D">
        <w:trPr>
          <w:jc w:val="center"/>
          <w:ins w:id="607" w:author="Gloria Zhu" w:date="2023-02-08T14:04:00Z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6C15" w14:textId="7B7576B9" w:rsidR="004509FE" w:rsidRPr="001837A9" w:rsidRDefault="004509FE" w:rsidP="00230EBE">
            <w:pPr>
              <w:pStyle w:val="TAN"/>
              <w:rPr>
                <w:ins w:id="608" w:author="Gloria Zhu" w:date="2023-02-08T14:04:00Z"/>
              </w:rPr>
            </w:pPr>
            <w:ins w:id="609" w:author="Gloria Zhu" w:date="2023-02-08T14:04:00Z">
              <w:r>
                <w:t>NOTE:</w:t>
              </w:r>
              <w:r w:rsidRPr="003B2883">
                <w:tab/>
              </w:r>
              <w:r>
                <w:t xml:space="preserve">If the </w:t>
              </w:r>
              <w:proofErr w:type="spellStart"/>
              <w:r>
                <w:rPr>
                  <w:lang w:eastAsia="zh-CN"/>
                </w:rPr>
                <w:t>Up</w:t>
              </w:r>
              <w:r>
                <w:rPr>
                  <w:rFonts w:hint="eastAsia"/>
                  <w:lang w:eastAsia="zh-CN"/>
                </w:rPr>
                <w:t>fEventTrigger</w:t>
              </w:r>
              <w:proofErr w:type="spellEnd"/>
              <w:r>
                <w:t xml:space="preserve"> is set to </w:t>
              </w:r>
              <w:r w:rsidRPr="00B3056F">
                <w:t>"</w:t>
              </w:r>
              <w:r>
                <w:rPr>
                  <w:rFonts w:hint="eastAsia"/>
                  <w:lang w:eastAsia="zh-CN"/>
                </w:rPr>
                <w:t>CONTINOUS</w:t>
              </w:r>
              <w:r w:rsidRPr="00B3056F">
                <w:t>"</w:t>
              </w:r>
              <w:r>
                <w:t xml:space="preserve">, </w:t>
              </w:r>
              <w:r>
                <w:rPr>
                  <w:lang w:val="en-US" w:eastAsia="zh-CN"/>
                </w:rPr>
                <w:t xml:space="preserve">at </w:t>
              </w:r>
              <w:r>
                <w:t xml:space="preserve">least one of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B3056F">
                <w:rPr>
                  <w:lang w:val="en-US" w:eastAsia="zh-CN"/>
                </w:rPr>
                <w:t>"</w:t>
              </w:r>
              <w:proofErr w:type="spellStart"/>
              <w:r>
                <w:rPr>
                  <w:rFonts w:hint="eastAsia"/>
                  <w:lang w:eastAsia="zh-CN"/>
                </w:rPr>
                <w:t>max</w:t>
              </w:r>
              <w:r w:rsidRPr="00B3056F">
                <w:t>Reports</w:t>
              </w:r>
              <w:proofErr w:type="spellEnd"/>
              <w:r w:rsidRPr="00B3056F">
                <w:rPr>
                  <w:lang w:val="en-US" w:eastAsia="zh-CN"/>
                </w:rPr>
                <w:t>"</w:t>
              </w:r>
              <w:r>
                <w:rPr>
                  <w:lang w:val="en-US" w:eastAsia="zh-CN"/>
                </w:rPr>
                <w:t xml:space="preserve"> and </w:t>
              </w:r>
              <w:r w:rsidRPr="00B3056F">
                <w:rPr>
                  <w:lang w:val="en-US" w:eastAsia="zh-CN"/>
                </w:rPr>
                <w:t>"</w:t>
              </w:r>
              <w:r w:rsidRPr="00B3056F">
                <w:t>expiry"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attributes </w:t>
              </w:r>
              <w:r>
                <w:t>shall be included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170" w14:textId="77777777" w:rsidR="004509FE" w:rsidRDefault="004509FE" w:rsidP="00547A7D">
            <w:pPr>
              <w:pStyle w:val="TAN"/>
              <w:rPr>
                <w:ins w:id="610" w:author="Gloria Zhu" w:date="2023-02-08T14:04:00Z"/>
              </w:rPr>
            </w:pPr>
          </w:p>
        </w:tc>
      </w:tr>
    </w:tbl>
    <w:p w14:paraId="41C9F66D" w14:textId="77777777" w:rsidR="00B139B9" w:rsidRDefault="00B139B9">
      <w:pPr>
        <w:pStyle w:val="EditorsNote"/>
        <w:rPr>
          <w:ins w:id="611" w:author="Bruno Landais" w:date="2023-04-04T11:54:00Z"/>
        </w:rPr>
      </w:pPr>
      <w:bookmarkStart w:id="612" w:name="_Toc25156484"/>
      <w:bookmarkStart w:id="613" w:name="_Toc34124788"/>
      <w:bookmarkStart w:id="614" w:name="_Toc43207914"/>
      <w:bookmarkStart w:id="615" w:name="_Toc49857387"/>
      <w:bookmarkStart w:id="616" w:name="_Toc56677228"/>
      <w:bookmarkStart w:id="617" w:name="_Toc56691751"/>
      <w:bookmarkStart w:id="618" w:name="_Toc56699015"/>
      <w:bookmarkStart w:id="619" w:name="_Toc89035265"/>
      <w:bookmarkStart w:id="620" w:name="_Toc89065063"/>
      <w:bookmarkStart w:id="621" w:name="_Toc89180362"/>
      <w:bookmarkStart w:id="622" w:name="_Toc97072041"/>
      <w:bookmarkStart w:id="623" w:name="_Toc120051446"/>
      <w:bookmarkStart w:id="624" w:name="_Toc122025809"/>
    </w:p>
    <w:p w14:paraId="39DB3D50" w14:textId="2878F4AA" w:rsidR="008C5045" w:rsidRDefault="008C5045">
      <w:pPr>
        <w:pStyle w:val="EditorsNote"/>
        <w:rPr>
          <w:ins w:id="625" w:author="Bruno Landais" w:date="2023-04-04T14:26:00Z"/>
          <w:lang w:eastAsia="zh-CN"/>
        </w:rPr>
      </w:pPr>
      <w:ins w:id="626" w:author="Frank, 2023-02 v0" w:date="2023-02-16T15:43:00Z">
        <w:r>
          <w:lastRenderedPageBreak/>
          <w:t xml:space="preserve">Editor’s Note: Whether the </w:t>
        </w:r>
        <w:proofErr w:type="spellStart"/>
        <w:r>
          <w:rPr>
            <w:lang w:eastAsia="zh-CN"/>
          </w:rPr>
          <w:t>Up</w:t>
        </w:r>
        <w:r>
          <w:rPr>
            <w:rFonts w:hint="eastAsia"/>
            <w:lang w:eastAsia="zh-CN"/>
          </w:rPr>
          <w:t>fEventTrigger</w:t>
        </w:r>
        <w:proofErr w:type="spellEnd"/>
        <w:r>
          <w:rPr>
            <w:lang w:eastAsia="zh-CN"/>
          </w:rPr>
          <w:t xml:space="preserve"> should have </w:t>
        </w:r>
      </w:ins>
      <w:ins w:id="627" w:author="Frank, 2023-02 v0" w:date="2023-02-16T15:48:00Z">
        <w:r w:rsidR="00C65954">
          <w:rPr>
            <w:lang w:eastAsia="zh-CN"/>
          </w:rPr>
          <w:t>the value "</w:t>
        </w:r>
      </w:ins>
      <w:ins w:id="628" w:author="Frank, 2023-02 v0" w:date="2023-02-16T15:49:00Z">
        <w:r w:rsidR="00C65954">
          <w:rPr>
            <w:rFonts w:hint="eastAsia"/>
            <w:lang w:eastAsia="zh-CN"/>
          </w:rPr>
          <w:t>CONTINOUS</w:t>
        </w:r>
      </w:ins>
      <w:ins w:id="629" w:author="Frank, 2023-02 v0" w:date="2023-02-16T15:48:00Z">
        <w:r w:rsidR="00C65954">
          <w:rPr>
            <w:lang w:eastAsia="zh-CN"/>
          </w:rPr>
          <w:t>"</w:t>
        </w:r>
      </w:ins>
      <w:ins w:id="630" w:author="Frank, 2023-02 v0" w:date="2023-02-16T15:49:00Z">
        <w:r w:rsidR="00C65954">
          <w:rPr>
            <w:lang w:eastAsia="zh-CN"/>
          </w:rPr>
          <w:t xml:space="preserve"> is FFS.</w:t>
        </w:r>
      </w:ins>
    </w:p>
    <w:p w14:paraId="434EDFD8" w14:textId="2FC2900C" w:rsidR="00531CE8" w:rsidRDefault="00531CE8">
      <w:pPr>
        <w:pStyle w:val="EditorsNote"/>
        <w:rPr>
          <w:ins w:id="631" w:author="Frank, 2023-02 v0" w:date="2023-02-16T15:42:00Z"/>
        </w:rPr>
        <w:pPrChange w:id="632" w:author="Frank, 2023-02 v0" w:date="2023-02-16T15:43:00Z">
          <w:pPr>
            <w:pStyle w:val="Heading5"/>
          </w:pPr>
        </w:pPrChange>
      </w:pPr>
      <w:ins w:id="633" w:author="Bruno Landais" w:date="2023-04-04T14:26:00Z">
        <w:r>
          <w:rPr>
            <w:lang w:eastAsia="zh-CN"/>
          </w:rPr>
          <w:t xml:space="preserve">Editor's Note: the definition </w:t>
        </w:r>
      </w:ins>
      <w:ins w:id="634" w:author="Bruno Landais" w:date="2023-04-04T14:27:00Z">
        <w:r>
          <w:rPr>
            <w:lang w:eastAsia="zh-CN"/>
          </w:rPr>
          <w:t xml:space="preserve">and use </w:t>
        </w:r>
      </w:ins>
      <w:ins w:id="635" w:author="Bruno Landais" w:date="2023-04-04T14:26:00Z">
        <w:r>
          <w:rPr>
            <w:lang w:eastAsia="zh-CN"/>
          </w:rPr>
          <w:t xml:space="preserve">of the partitioning criteria for the UPF Event Exposure is FFS,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the only values defined in 29.571 that m</w:t>
        </w:r>
      </w:ins>
      <w:ins w:id="636" w:author="Bruno Landais" w:date="2023-04-04T14:28:00Z">
        <w:r>
          <w:rPr>
            <w:lang w:eastAsia="zh-CN"/>
          </w:rPr>
          <w:t>ay</w:t>
        </w:r>
      </w:ins>
      <w:ins w:id="637" w:author="Bruno Landais" w:date="2023-04-04T14:27:00Z">
        <w:r>
          <w:rPr>
            <w:lang w:eastAsia="zh-CN"/>
          </w:rPr>
          <w:t xml:space="preserve"> apply to UPF are SNSSAI and DNN.</w:t>
        </w:r>
      </w:ins>
      <w:ins w:id="638" w:author="Bruno Landais" w:date="2023-04-04T14:28:00Z">
        <w:r>
          <w:rPr>
            <w:lang w:eastAsia="zh-CN"/>
          </w:rPr>
          <w:t xml:space="preserve"> </w:t>
        </w:r>
      </w:ins>
    </w:p>
    <w:p w14:paraId="28CA353B" w14:textId="77777777" w:rsidR="009B1F81" w:rsidRPr="0061791A" w:rsidRDefault="009B1F81" w:rsidP="009B1F8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0B2D22" w14:textId="30DE4A1A" w:rsidR="00F3467F" w:rsidRPr="003B2883" w:rsidRDefault="00F3467F" w:rsidP="00F3467F">
      <w:pPr>
        <w:pStyle w:val="Heading5"/>
        <w:rPr>
          <w:ins w:id="639" w:author="Gloria Zhu" w:date="2023-02-08T14:40:00Z"/>
        </w:rPr>
      </w:pPr>
      <w:ins w:id="640" w:author="Gloria Zhu" w:date="2023-02-08T14:40:00Z">
        <w:r w:rsidRPr="003B2883">
          <w:t>6.</w:t>
        </w:r>
        <w:r>
          <w:t>1</w:t>
        </w:r>
        <w:r w:rsidRPr="003B2883">
          <w:t>.6.</w:t>
        </w:r>
        <w:proofErr w:type="gramStart"/>
        <w:r w:rsidRPr="003B2883">
          <w:t>2.</w:t>
        </w:r>
        <w:r>
          <w:t>Z</w:t>
        </w:r>
        <w:proofErr w:type="gramEnd"/>
        <w:r w:rsidRPr="003B2883">
          <w:tab/>
          <w:t xml:space="preserve">Type: </w:t>
        </w:r>
        <w:proofErr w:type="spellStart"/>
        <w:r>
          <w:t>Upf</w:t>
        </w:r>
        <w:r w:rsidRPr="003B2883">
          <w:t>Event</w:t>
        </w:r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proofErr w:type="spellEnd"/>
      </w:ins>
    </w:p>
    <w:p w14:paraId="75CF34B6" w14:textId="65FEA9CE" w:rsidR="00F3467F" w:rsidRPr="003B2883" w:rsidRDefault="00F3467F" w:rsidP="00F3467F">
      <w:pPr>
        <w:pStyle w:val="TH"/>
        <w:rPr>
          <w:ins w:id="641" w:author="Gloria Zhu" w:date="2023-02-08T14:40:00Z"/>
        </w:rPr>
      </w:pPr>
      <w:ins w:id="642" w:author="Gloria Zhu" w:date="2023-02-08T14:40:00Z">
        <w:r w:rsidRPr="003B2883">
          <w:rPr>
            <w:noProof/>
          </w:rPr>
          <w:t>Table </w:t>
        </w:r>
        <w:r w:rsidRPr="003B2883">
          <w:t>6.2.6.2.</w:t>
        </w:r>
      </w:ins>
      <w:ins w:id="643" w:author="Gloria Zhu" w:date="2023-02-09T09:18:00Z">
        <w:r w:rsidR="00392D5A">
          <w:t>Z</w:t>
        </w:r>
      </w:ins>
      <w:ins w:id="644" w:author="Gloria Zhu" w:date="2023-02-08T14:40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proofErr w:type="spellStart"/>
      <w:ins w:id="645" w:author="Gloria Zhu" w:date="2023-02-08T20:41:00Z">
        <w:r w:rsidR="00E5364B">
          <w:t>Upf</w:t>
        </w:r>
      </w:ins>
      <w:ins w:id="646" w:author="Gloria Zhu" w:date="2023-02-08T14:40:00Z">
        <w:r w:rsidRPr="003B2883">
          <w:t>Event</w:t>
        </w:r>
        <w:proofErr w:type="spellEnd"/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964"/>
        <w:gridCol w:w="1281"/>
      </w:tblGrid>
      <w:tr w:rsidR="00F3467F" w:rsidRPr="003B2883" w14:paraId="7659C232" w14:textId="77777777" w:rsidTr="006D5CD9">
        <w:trPr>
          <w:jc w:val="center"/>
          <w:ins w:id="647" w:author="Gloria Zhu" w:date="2023-02-08T14:4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60F46" w14:textId="77777777" w:rsidR="00F3467F" w:rsidRPr="003B2883" w:rsidRDefault="00F3467F" w:rsidP="00547A7D">
            <w:pPr>
              <w:pStyle w:val="TAH"/>
              <w:rPr>
                <w:ins w:id="648" w:author="Gloria Zhu" w:date="2023-02-08T14:40:00Z"/>
              </w:rPr>
            </w:pPr>
            <w:ins w:id="649" w:author="Gloria Zhu" w:date="2023-02-08T14:40:00Z">
              <w:r w:rsidRPr="003B2883">
                <w:t>Attribute name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4AC4C" w14:textId="77777777" w:rsidR="00F3467F" w:rsidRPr="003B2883" w:rsidRDefault="00F3467F" w:rsidP="00547A7D">
            <w:pPr>
              <w:pStyle w:val="TAH"/>
              <w:rPr>
                <w:ins w:id="650" w:author="Gloria Zhu" w:date="2023-02-08T14:40:00Z"/>
              </w:rPr>
            </w:pPr>
            <w:ins w:id="651" w:author="Gloria Zhu" w:date="2023-02-08T14:40:00Z">
              <w:r w:rsidRPr="003B2883">
                <w:t>Data type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2BE77" w14:textId="77777777" w:rsidR="00F3467F" w:rsidRPr="003B2883" w:rsidRDefault="00F3467F" w:rsidP="00547A7D">
            <w:pPr>
              <w:pStyle w:val="TAH"/>
              <w:rPr>
                <w:ins w:id="652" w:author="Gloria Zhu" w:date="2023-02-08T14:40:00Z"/>
              </w:rPr>
            </w:pPr>
            <w:ins w:id="653" w:author="Gloria Zhu" w:date="2023-02-08T14:40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1D9C8" w14:textId="77777777" w:rsidR="00F3467F" w:rsidRPr="003B2883" w:rsidRDefault="00F3467F" w:rsidP="00547A7D">
            <w:pPr>
              <w:pStyle w:val="TAH"/>
              <w:rPr>
                <w:ins w:id="654" w:author="Gloria Zhu" w:date="2023-02-08T14:40:00Z"/>
              </w:rPr>
            </w:pPr>
            <w:ins w:id="655" w:author="Gloria Zhu" w:date="2023-02-08T14:40:00Z">
              <w:r w:rsidRPr="008B2FDB">
                <w:t>Cardinality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CC5EA" w14:textId="77777777" w:rsidR="00F3467F" w:rsidRPr="003B2883" w:rsidRDefault="00F3467F" w:rsidP="00547A7D">
            <w:pPr>
              <w:pStyle w:val="TAH"/>
              <w:rPr>
                <w:ins w:id="656" w:author="Gloria Zhu" w:date="2023-02-08T14:40:00Z"/>
                <w:rFonts w:cs="Arial"/>
                <w:szCs w:val="18"/>
              </w:rPr>
            </w:pPr>
            <w:ins w:id="657" w:author="Gloria Zhu" w:date="2023-02-08T14:40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1904E" w14:textId="77777777" w:rsidR="00F3467F" w:rsidRPr="003B2883" w:rsidRDefault="00F3467F" w:rsidP="00547A7D">
            <w:pPr>
              <w:pStyle w:val="TAH"/>
              <w:rPr>
                <w:ins w:id="658" w:author="Gloria Zhu" w:date="2023-02-08T14:40:00Z"/>
                <w:rFonts w:cs="Arial"/>
                <w:szCs w:val="18"/>
              </w:rPr>
            </w:pPr>
            <w:ins w:id="659" w:author="Gloria Zhu" w:date="2023-02-08T14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3467F" w:rsidRPr="003B2883" w14:paraId="58F82BE3" w14:textId="77777777" w:rsidTr="006D5CD9">
        <w:trPr>
          <w:jc w:val="center"/>
          <w:ins w:id="660" w:author="Gloria Zhu" w:date="2023-02-08T14:4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B67" w14:textId="77777777" w:rsidR="00F3467F" w:rsidRPr="003B2883" w:rsidRDefault="00F3467F" w:rsidP="00547A7D">
            <w:pPr>
              <w:pStyle w:val="TAL"/>
              <w:rPr>
                <w:ins w:id="661" w:author="Gloria Zhu" w:date="2023-02-08T14:40:00Z"/>
              </w:rPr>
            </w:pPr>
            <w:ins w:id="662" w:author="Gloria Zhu" w:date="2023-02-08T14:40:00Z">
              <w:r w:rsidRPr="003B2883">
                <w:t>type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B657" w14:textId="08661B51" w:rsidR="00F3467F" w:rsidRPr="003B2883" w:rsidRDefault="00F3467F" w:rsidP="00547A7D">
            <w:pPr>
              <w:pStyle w:val="TAL"/>
              <w:rPr>
                <w:ins w:id="663" w:author="Gloria Zhu" w:date="2023-02-08T14:40:00Z"/>
              </w:rPr>
            </w:pPr>
            <w:proofErr w:type="spellStart"/>
            <w:ins w:id="664" w:author="Gloria Zhu" w:date="2023-02-08T14:40:00Z">
              <w:r w:rsidRPr="003B2883">
                <w:t>EventType</w:t>
              </w:r>
              <w:proofErr w:type="spellEnd"/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2569" w14:textId="77777777" w:rsidR="00F3467F" w:rsidRPr="003B2883" w:rsidRDefault="00F3467F" w:rsidP="00547A7D">
            <w:pPr>
              <w:pStyle w:val="TAC"/>
              <w:rPr>
                <w:ins w:id="665" w:author="Gloria Zhu" w:date="2023-02-08T14:40:00Z"/>
              </w:rPr>
            </w:pPr>
            <w:ins w:id="666" w:author="Gloria Zhu" w:date="2023-02-08T14:40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0603" w14:textId="77777777" w:rsidR="00F3467F" w:rsidRPr="003B2883" w:rsidRDefault="00F3467F" w:rsidP="00547A7D">
            <w:pPr>
              <w:pStyle w:val="TAL"/>
              <w:rPr>
                <w:ins w:id="667" w:author="Gloria Zhu" w:date="2023-02-08T14:40:00Z"/>
              </w:rPr>
            </w:pPr>
            <w:ins w:id="668" w:author="Gloria Zhu" w:date="2023-02-08T14:40:00Z">
              <w:r w:rsidRPr="003B2883"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64E7" w14:textId="6E085199" w:rsidR="00F3467F" w:rsidRPr="003B2883" w:rsidRDefault="00F3467F" w:rsidP="00547A7D">
            <w:pPr>
              <w:pStyle w:val="TAL"/>
              <w:rPr>
                <w:ins w:id="669" w:author="Gloria Zhu" w:date="2023-02-08T14:40:00Z"/>
                <w:rFonts w:cs="Arial"/>
                <w:szCs w:val="18"/>
              </w:rPr>
            </w:pPr>
            <w:ins w:id="670" w:author="Gloria Zhu" w:date="2023-02-08T14:40:00Z">
              <w:r w:rsidRPr="003B2883">
                <w:rPr>
                  <w:rFonts w:cs="Arial"/>
                  <w:szCs w:val="18"/>
                </w:rPr>
                <w:t xml:space="preserve">Describes the </w:t>
              </w:r>
            </w:ins>
            <w:ins w:id="671" w:author="Gloria Zhu" w:date="2023-02-08T14:57:00Z">
              <w:r w:rsidR="00FD253D">
                <w:rPr>
                  <w:rFonts w:cs="Arial"/>
                  <w:szCs w:val="18"/>
                </w:rPr>
                <w:t>UP</w:t>
              </w:r>
            </w:ins>
            <w:ins w:id="672" w:author="Gloria Zhu" w:date="2023-02-08T14:40:00Z">
              <w:r w:rsidRPr="003B2883">
                <w:rPr>
                  <w:rFonts w:cs="Arial"/>
                  <w:szCs w:val="18"/>
                </w:rPr>
                <w:t>F event type to be reported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B428" w14:textId="77777777" w:rsidR="00F3467F" w:rsidRPr="003B2883" w:rsidRDefault="00F3467F" w:rsidP="00547A7D">
            <w:pPr>
              <w:pStyle w:val="TAL"/>
              <w:rPr>
                <w:ins w:id="673" w:author="Gloria Zhu" w:date="2023-02-08T14:40:00Z"/>
                <w:rFonts w:cs="Arial"/>
                <w:szCs w:val="18"/>
              </w:rPr>
            </w:pPr>
          </w:p>
        </w:tc>
      </w:tr>
      <w:tr w:rsidR="00F3467F" w:rsidRPr="003B2883" w14:paraId="2637974C" w14:textId="77777777" w:rsidTr="006D5CD9">
        <w:trPr>
          <w:jc w:val="center"/>
          <w:ins w:id="674" w:author="Gloria Zhu" w:date="2023-02-08T14:4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76A3" w14:textId="77777777" w:rsidR="00F3467F" w:rsidRPr="001750B8" w:rsidRDefault="00F3467F" w:rsidP="00547A7D">
            <w:pPr>
              <w:pStyle w:val="TAL"/>
              <w:rPr>
                <w:ins w:id="675" w:author="Gloria Zhu" w:date="2023-02-08T14:40:00Z"/>
              </w:rPr>
            </w:pPr>
            <w:proofErr w:type="spellStart"/>
            <w:ins w:id="676" w:author="Gloria Zhu" w:date="2023-02-08T14:40:00Z">
              <w:r w:rsidRPr="001750B8">
                <w:t>immediateFlag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1685" w14:textId="77777777" w:rsidR="00F3467F" w:rsidRPr="001750B8" w:rsidRDefault="00F3467F" w:rsidP="00547A7D">
            <w:pPr>
              <w:pStyle w:val="TAL"/>
              <w:rPr>
                <w:ins w:id="677" w:author="Gloria Zhu" w:date="2023-02-08T14:40:00Z"/>
              </w:rPr>
            </w:pPr>
            <w:proofErr w:type="spellStart"/>
            <w:ins w:id="678" w:author="Gloria Zhu" w:date="2023-02-08T14:40:00Z">
              <w:r w:rsidRPr="001750B8">
                <w:t>boolean</w:t>
              </w:r>
              <w:proofErr w:type="spellEnd"/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4D8" w14:textId="77777777" w:rsidR="00F3467F" w:rsidRPr="001750B8" w:rsidRDefault="00F3467F" w:rsidP="00547A7D">
            <w:pPr>
              <w:pStyle w:val="TAC"/>
              <w:rPr>
                <w:ins w:id="679" w:author="Gloria Zhu" w:date="2023-02-08T14:40:00Z"/>
              </w:rPr>
            </w:pPr>
            <w:ins w:id="680" w:author="Gloria Zhu" w:date="2023-02-08T14:40:00Z">
              <w:r w:rsidRPr="001750B8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BC15" w14:textId="77777777" w:rsidR="00F3467F" w:rsidRPr="001750B8" w:rsidRDefault="00F3467F" w:rsidP="00547A7D">
            <w:pPr>
              <w:pStyle w:val="TAL"/>
              <w:rPr>
                <w:ins w:id="681" w:author="Gloria Zhu" w:date="2023-02-08T14:40:00Z"/>
              </w:rPr>
            </w:pPr>
            <w:ins w:id="682" w:author="Gloria Zhu" w:date="2023-02-08T14:40:00Z">
              <w:r w:rsidRPr="001750B8"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FB8B" w14:textId="30E20F11" w:rsidR="00F3467F" w:rsidRPr="001750B8" w:rsidRDefault="00F3467F" w:rsidP="00547A7D">
            <w:pPr>
              <w:pStyle w:val="TAL"/>
              <w:rPr>
                <w:ins w:id="683" w:author="Gloria Zhu" w:date="2023-02-08T14:40:00Z"/>
                <w:rFonts w:cs="Arial"/>
                <w:szCs w:val="18"/>
              </w:rPr>
            </w:pPr>
            <w:ins w:id="684" w:author="Gloria Zhu" w:date="2023-02-08T14:40:00Z">
              <w:r w:rsidRPr="001750B8">
                <w:rPr>
                  <w:rFonts w:cs="Arial"/>
                  <w:szCs w:val="18"/>
                </w:rPr>
                <w:t xml:space="preserve">Indicates if an immediate event report containing the currently available value / status of the event is requested. The report contains the value / status of the event currently available at the </w:t>
              </w:r>
            </w:ins>
            <w:ins w:id="685" w:author="Gloria Zhu" w:date="2023-02-08T14:44:00Z">
              <w:r w:rsidR="001D7E60" w:rsidRPr="001750B8">
                <w:rPr>
                  <w:rFonts w:cs="Arial"/>
                  <w:szCs w:val="18"/>
                </w:rPr>
                <w:t>UP</w:t>
              </w:r>
            </w:ins>
            <w:ins w:id="686" w:author="Gloria Zhu" w:date="2023-02-08T14:40:00Z">
              <w:r w:rsidRPr="001750B8">
                <w:rPr>
                  <w:rFonts w:cs="Arial"/>
                  <w:szCs w:val="18"/>
                </w:rPr>
                <w:t xml:space="preserve">F at the time of the subscription. </w:t>
              </w:r>
            </w:ins>
          </w:p>
          <w:p w14:paraId="634D4884" w14:textId="77777777" w:rsidR="00F3467F" w:rsidRPr="001750B8" w:rsidRDefault="00F3467F" w:rsidP="00547A7D">
            <w:pPr>
              <w:pStyle w:val="TAL"/>
              <w:rPr>
                <w:ins w:id="687" w:author="Gloria Zhu" w:date="2023-02-08T14:40:00Z"/>
                <w:rFonts w:cs="Arial"/>
                <w:szCs w:val="18"/>
              </w:rPr>
            </w:pPr>
          </w:p>
          <w:p w14:paraId="26E3E85D" w14:textId="77777777" w:rsidR="00F3467F" w:rsidRPr="001750B8" w:rsidRDefault="00F3467F" w:rsidP="00547A7D">
            <w:pPr>
              <w:pStyle w:val="TAL"/>
              <w:rPr>
                <w:ins w:id="688" w:author="Gloria Zhu" w:date="2023-02-08T14:40:00Z"/>
                <w:rFonts w:cs="Arial"/>
                <w:szCs w:val="18"/>
              </w:rPr>
            </w:pPr>
            <w:ins w:id="689" w:author="Gloria Zhu" w:date="2023-02-08T14:40:00Z">
              <w:r w:rsidRPr="001750B8">
                <w:rPr>
                  <w:rFonts w:cs="Arial"/>
                  <w:szCs w:val="18"/>
                  <w:lang w:eastAsia="zh-CN"/>
                </w:rPr>
                <w:t>The default value is false.</w:t>
              </w:r>
            </w:ins>
          </w:p>
          <w:p w14:paraId="10560DA8" w14:textId="77777777" w:rsidR="00F3467F" w:rsidRPr="001750B8" w:rsidRDefault="00F3467F" w:rsidP="00547A7D">
            <w:pPr>
              <w:pStyle w:val="TAL"/>
              <w:rPr>
                <w:ins w:id="690" w:author="Gloria Zhu" w:date="2023-02-08T14:40:00Z"/>
                <w:rFonts w:cs="Arial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9FA7" w14:textId="77777777" w:rsidR="00F3467F" w:rsidRPr="00D01FA6" w:rsidRDefault="00F3467F" w:rsidP="00547A7D">
            <w:pPr>
              <w:pStyle w:val="TAL"/>
              <w:rPr>
                <w:ins w:id="691" w:author="Gloria Zhu" w:date="2023-02-08T14:40:00Z"/>
                <w:rFonts w:cs="Arial"/>
                <w:szCs w:val="18"/>
                <w:highlight w:val="yellow"/>
              </w:rPr>
            </w:pPr>
          </w:p>
        </w:tc>
      </w:tr>
      <w:tr w:rsidR="00112CCC" w:rsidRPr="003B2883" w14:paraId="7F1773EF" w14:textId="77777777" w:rsidTr="006D5CD9">
        <w:trPr>
          <w:jc w:val="center"/>
          <w:ins w:id="692" w:author="Gloria Zhu" w:date="2023-02-08T15:48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2DB7" w14:textId="27D8522E" w:rsidR="00112CCC" w:rsidRPr="005C523B" w:rsidRDefault="00754764" w:rsidP="00547A7D">
            <w:pPr>
              <w:pStyle w:val="TAL"/>
              <w:rPr>
                <w:ins w:id="693" w:author="Gloria Zhu" w:date="2023-02-08T15:48:00Z"/>
                <w:rPrChange w:id="694" w:author="Bruno Landais" w:date="2023-04-04T12:22:00Z">
                  <w:rPr>
                    <w:ins w:id="695" w:author="Gloria Zhu" w:date="2023-02-08T15:48:00Z"/>
                    <w:highlight w:val="yellow"/>
                  </w:rPr>
                </w:rPrChange>
              </w:rPr>
            </w:pPr>
            <w:proofErr w:type="spellStart"/>
            <w:ins w:id="696" w:author="Gloria Zhu" w:date="2023-02-08T15:50:00Z">
              <w:r w:rsidRPr="005C523B">
                <w:rPr>
                  <w:rPrChange w:id="697" w:author="Bruno Landais" w:date="2023-04-04T12:22:00Z">
                    <w:rPr>
                      <w:highlight w:val="yellow"/>
                    </w:rPr>
                  </w:rPrChange>
                </w:rPr>
                <w:t>m</w:t>
              </w:r>
            </w:ins>
            <w:ins w:id="698" w:author="Gloria Zhu" w:date="2023-02-08T15:49:00Z">
              <w:r w:rsidR="00192EC8" w:rsidRPr="005C523B">
                <w:rPr>
                  <w:rPrChange w:id="699" w:author="Bruno Landais" w:date="2023-04-04T12:22:00Z">
                    <w:rPr>
                      <w:highlight w:val="yellow"/>
                    </w:rPr>
                  </w:rPrChange>
                </w:rPr>
                <w:t>easurementType</w:t>
              </w:r>
            </w:ins>
            <w:ins w:id="700" w:author="Bruno Landais" w:date="2023-04-04T12:22:00Z">
              <w:r w:rsidR="005C523B">
                <w:t>s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B353" w14:textId="4535126F" w:rsidR="00112CCC" w:rsidRPr="005C523B" w:rsidRDefault="005C523B" w:rsidP="00547A7D">
            <w:pPr>
              <w:pStyle w:val="TAL"/>
              <w:rPr>
                <w:ins w:id="701" w:author="Gloria Zhu" w:date="2023-02-08T15:48:00Z"/>
                <w:rPrChange w:id="702" w:author="Bruno Landais" w:date="2023-04-04T12:22:00Z">
                  <w:rPr>
                    <w:ins w:id="703" w:author="Gloria Zhu" w:date="2023-02-08T15:48:00Z"/>
                    <w:highlight w:val="yellow"/>
                  </w:rPr>
                </w:rPrChange>
              </w:rPr>
            </w:pPr>
            <w:proofErr w:type="gramStart"/>
            <w:ins w:id="704" w:author="Bruno Landais" w:date="2023-04-04T12:22:00Z">
              <w:r>
                <w:t>array(</w:t>
              </w:r>
            </w:ins>
            <w:proofErr w:type="spellStart"/>
            <w:proofErr w:type="gramEnd"/>
            <w:ins w:id="705" w:author="Gloria Zhu" w:date="2023-02-08T15:49:00Z">
              <w:r w:rsidR="00192EC8" w:rsidRPr="005C523B">
                <w:rPr>
                  <w:rPrChange w:id="706" w:author="Bruno Landais" w:date="2023-04-04T12:22:00Z">
                    <w:rPr>
                      <w:highlight w:val="yellow"/>
                    </w:rPr>
                  </w:rPrChange>
                </w:rPr>
                <w:t>MeasurementType</w:t>
              </w:r>
            </w:ins>
            <w:proofErr w:type="spellEnd"/>
            <w:ins w:id="707" w:author="Bruno Landais" w:date="2023-04-04T12:22:00Z">
              <w:r>
                <w:t>)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5BEE" w14:textId="3755F301" w:rsidR="00112CCC" w:rsidRPr="005C523B" w:rsidRDefault="005C523B" w:rsidP="00547A7D">
            <w:pPr>
              <w:pStyle w:val="TAC"/>
              <w:rPr>
                <w:ins w:id="708" w:author="Gloria Zhu" w:date="2023-02-08T15:48:00Z"/>
                <w:rPrChange w:id="709" w:author="Bruno Landais" w:date="2023-04-04T12:22:00Z">
                  <w:rPr>
                    <w:ins w:id="710" w:author="Gloria Zhu" w:date="2023-02-08T15:48:00Z"/>
                    <w:highlight w:val="yellow"/>
                  </w:rPr>
                </w:rPrChange>
              </w:rPr>
            </w:pPr>
            <w:ins w:id="711" w:author="Bruno Landais" w:date="2023-04-04T12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9F10" w14:textId="374A1B82" w:rsidR="00112CCC" w:rsidRPr="005C523B" w:rsidRDefault="0030261B" w:rsidP="00547A7D">
            <w:pPr>
              <w:pStyle w:val="TAL"/>
              <w:rPr>
                <w:ins w:id="712" w:author="Gloria Zhu" w:date="2023-02-08T15:48:00Z"/>
                <w:rPrChange w:id="713" w:author="Bruno Landais" w:date="2023-04-04T12:22:00Z">
                  <w:rPr>
                    <w:ins w:id="714" w:author="Gloria Zhu" w:date="2023-02-08T15:48:00Z"/>
                    <w:highlight w:val="yellow"/>
                  </w:rPr>
                </w:rPrChange>
              </w:rPr>
            </w:pPr>
            <w:proofErr w:type="gramStart"/>
            <w:ins w:id="715" w:author="Gloria Zhu" w:date="2023-02-09T09:31:00Z">
              <w:r w:rsidRPr="005C523B">
                <w:rPr>
                  <w:rPrChange w:id="716" w:author="Bruno Landais" w:date="2023-04-04T12:22:00Z">
                    <w:rPr>
                      <w:highlight w:val="yellow"/>
                    </w:rPr>
                  </w:rPrChange>
                </w:rPr>
                <w:t>1</w:t>
              </w:r>
            </w:ins>
            <w:ins w:id="717" w:author="Bruno Landais" w:date="2023-04-04T12:22:00Z">
              <w:r w:rsidR="005C523B">
                <w:t>.</w:t>
              </w:r>
            </w:ins>
            <w:ins w:id="718" w:author="Bruno Landais" w:date="2023-04-04T12:23:00Z">
              <w:r w:rsidR="005C523B">
                <w:t>.N</w:t>
              </w:r>
            </w:ins>
            <w:proofErr w:type="gramEnd"/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49BB" w14:textId="13C18CB6" w:rsidR="005C523B" w:rsidRDefault="005C523B" w:rsidP="00155789">
            <w:pPr>
              <w:pStyle w:val="TAL"/>
              <w:rPr>
                <w:ins w:id="719" w:author="Bruno Landais" w:date="2023-04-04T12:28:00Z"/>
              </w:rPr>
            </w:pPr>
            <w:ins w:id="720" w:author="Bruno Landais" w:date="2023-04-04T12:28:00Z">
              <w:r>
                <w:t xml:space="preserve">This IE </w:t>
              </w:r>
            </w:ins>
            <w:ins w:id="721" w:author="Bruno Landais" w:date="2023-04-04T12:29:00Z">
              <w:r>
                <w:t>shall</w:t>
              </w:r>
            </w:ins>
            <w:ins w:id="722" w:author="Bruno Landais" w:date="2023-04-04T12:28:00Z">
              <w:r>
                <w:t xml:space="preserve"> be present if the </w:t>
              </w:r>
              <w:proofErr w:type="gramStart"/>
              <w:r>
                <w:t>type</w:t>
              </w:r>
              <w:proofErr w:type="gramEnd"/>
              <w:r>
                <w:t xml:space="preserve"> IE is set to "</w:t>
              </w:r>
              <w:r w:rsidRPr="00A12828">
                <w:rPr>
                  <w:lang w:eastAsia="zh-CN"/>
                </w:rPr>
                <w:t xml:space="preserve"> 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lang w:eastAsia="zh-CN"/>
                </w:rPr>
                <w:t>".</w:t>
              </w:r>
            </w:ins>
            <w:ins w:id="723" w:author="Bruno Landais" w:date="2023-04-04T14:09:00Z">
              <w:r w:rsidR="00E13BEE">
                <w:rPr>
                  <w:lang w:eastAsia="zh-CN"/>
                </w:rPr>
                <w:t xml:space="preserve"> </w:t>
              </w:r>
            </w:ins>
          </w:p>
          <w:p w14:paraId="0EC2FE46" w14:textId="77777777" w:rsidR="005C523B" w:rsidRDefault="005C523B" w:rsidP="00155789">
            <w:pPr>
              <w:pStyle w:val="TAL"/>
              <w:rPr>
                <w:ins w:id="724" w:author="Bruno Landais" w:date="2023-04-04T12:28:00Z"/>
              </w:rPr>
            </w:pPr>
          </w:p>
          <w:p w14:paraId="513DF413" w14:textId="37DB72EC" w:rsidR="00155789" w:rsidRPr="005C523B" w:rsidRDefault="005C523B" w:rsidP="00155789">
            <w:pPr>
              <w:pStyle w:val="TAL"/>
              <w:rPr>
                <w:ins w:id="725" w:author="Gloria Zhu" w:date="2023-02-09T09:31:00Z"/>
                <w:rPrChange w:id="726" w:author="Bruno Landais" w:date="2023-04-04T12:22:00Z">
                  <w:rPr>
                    <w:ins w:id="727" w:author="Gloria Zhu" w:date="2023-02-09T09:31:00Z"/>
                    <w:highlight w:val="yellow"/>
                  </w:rPr>
                </w:rPrChange>
              </w:rPr>
            </w:pPr>
            <w:ins w:id="728" w:author="Bruno Landais" w:date="2023-04-04T12:25:00Z">
              <w:r>
                <w:t>When prese</w:t>
              </w:r>
            </w:ins>
            <w:ins w:id="729" w:author="Bruno Landais" w:date="2023-04-04T12:26:00Z">
              <w:r>
                <w:t>n</w:t>
              </w:r>
            </w:ins>
            <w:ins w:id="730" w:author="Bruno Landais" w:date="2023-04-04T12:25:00Z">
              <w:r>
                <w:t xml:space="preserve">t, this </w:t>
              </w:r>
            </w:ins>
            <w:ins w:id="731" w:author="Frank, 20230327" w:date="2023-04-06T10:47:00Z">
              <w:r w:rsidR="00467858">
                <w:t xml:space="preserve">IE </w:t>
              </w:r>
            </w:ins>
            <w:ins w:id="732" w:author="Bruno Landais" w:date="2023-04-04T12:26:00Z">
              <w:r>
                <w:t xml:space="preserve">shall indicate </w:t>
              </w:r>
            </w:ins>
            <w:ins w:id="733" w:author="Gloria Zhu" w:date="2023-02-14T16:16:00Z">
              <w:r w:rsidR="00CB1375" w:rsidRPr="005C523B">
                <w:rPr>
                  <w:rPrChange w:id="734" w:author="Bruno Landais" w:date="2023-04-04T12:22:00Z">
                    <w:rPr>
                      <w:highlight w:val="yellow"/>
                    </w:rPr>
                  </w:rPrChange>
                </w:rPr>
                <w:t>the typ</w:t>
              </w:r>
              <w:r w:rsidR="00803647" w:rsidRPr="005C523B">
                <w:rPr>
                  <w:rPrChange w:id="735" w:author="Bruno Landais" w:date="2023-04-04T12:22:00Z">
                    <w:rPr>
                      <w:highlight w:val="yellow"/>
                    </w:rPr>
                  </w:rPrChange>
                </w:rPr>
                <w:t>e</w:t>
              </w:r>
            </w:ins>
            <w:ins w:id="736" w:author="Bruno Landais" w:date="2023-04-04T12:22:00Z">
              <w:r>
                <w:t>s</w:t>
              </w:r>
            </w:ins>
            <w:ins w:id="737" w:author="Gloria Zhu" w:date="2023-02-14T16:16:00Z">
              <w:r w:rsidR="00803647" w:rsidRPr="005C523B">
                <w:rPr>
                  <w:rPrChange w:id="738" w:author="Bruno Landais" w:date="2023-04-04T12:22:00Z">
                    <w:rPr>
                      <w:highlight w:val="yellow"/>
                    </w:rPr>
                  </w:rPrChange>
                </w:rPr>
                <w:t xml:space="preserve"> of </w:t>
              </w:r>
            </w:ins>
            <w:ins w:id="739" w:author="Bruno Landais" w:date="2023-04-04T12:22:00Z">
              <w:r>
                <w:t xml:space="preserve">requested </w:t>
              </w:r>
            </w:ins>
            <w:ins w:id="740" w:author="Gloria Zhu" w:date="2023-02-14T16:16:00Z">
              <w:r w:rsidR="00803647" w:rsidRPr="005C523B">
                <w:rPr>
                  <w:rPrChange w:id="741" w:author="Bruno Landais" w:date="2023-04-04T12:22:00Z">
                    <w:rPr>
                      <w:highlight w:val="yellow"/>
                    </w:rPr>
                  </w:rPrChange>
                </w:rPr>
                <w:t>measurement</w:t>
              </w:r>
            </w:ins>
            <w:ins w:id="742" w:author="Bruno Landais" w:date="2023-04-04T12:22:00Z">
              <w:r>
                <w:t>s</w:t>
              </w:r>
            </w:ins>
            <w:ins w:id="743" w:author="Gloria Zhu" w:date="2023-02-09T09:31:00Z">
              <w:r w:rsidR="00155789" w:rsidRPr="005C523B">
                <w:rPr>
                  <w:rPrChange w:id="744" w:author="Bruno Landais" w:date="2023-04-04T12:22:00Z">
                    <w:rPr>
                      <w:highlight w:val="yellow"/>
                    </w:rPr>
                  </w:rPrChange>
                </w:rPr>
                <w:t>.</w:t>
              </w:r>
            </w:ins>
          </w:p>
          <w:p w14:paraId="1D7A0E58" w14:textId="4D6906FD" w:rsidR="00112CCC" w:rsidRPr="005C523B" w:rsidRDefault="00112CCC" w:rsidP="00547A7D">
            <w:pPr>
              <w:pStyle w:val="TAL"/>
              <w:rPr>
                <w:ins w:id="745" w:author="Gloria Zhu" w:date="2023-02-08T15:48:00Z"/>
                <w:rFonts w:cs="Arial"/>
                <w:szCs w:val="18"/>
                <w:rPrChange w:id="746" w:author="Bruno Landais" w:date="2023-04-04T12:22:00Z">
                  <w:rPr>
                    <w:ins w:id="747" w:author="Gloria Zhu" w:date="2023-02-08T15:48:00Z"/>
                    <w:rFonts w:cs="Arial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FE2A" w14:textId="77777777" w:rsidR="00112CCC" w:rsidRPr="003B2883" w:rsidRDefault="00112CCC" w:rsidP="00547A7D">
            <w:pPr>
              <w:pStyle w:val="TAL"/>
              <w:rPr>
                <w:ins w:id="748" w:author="Gloria Zhu" w:date="2023-02-08T15:48:00Z"/>
                <w:rFonts w:cs="Arial"/>
                <w:szCs w:val="18"/>
              </w:rPr>
            </w:pPr>
          </w:p>
        </w:tc>
      </w:tr>
      <w:tr w:rsidR="00BA3EE5" w:rsidRPr="003B2883" w14:paraId="1452AF51" w14:textId="77777777" w:rsidTr="006D5CD9">
        <w:trPr>
          <w:jc w:val="center"/>
          <w:ins w:id="749" w:author="Gloria Zhu" w:date="2023-02-08T14:5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9FEA" w14:textId="664C4552" w:rsidR="00BA3EE5" w:rsidRPr="003B2883" w:rsidRDefault="00BA3EE5" w:rsidP="00BA3EE5">
            <w:pPr>
              <w:pStyle w:val="TAL"/>
              <w:rPr>
                <w:ins w:id="750" w:author="Gloria Zhu" w:date="2023-02-08T14:50:00Z"/>
              </w:rPr>
            </w:pPr>
            <w:ins w:id="751" w:author="Gloria Zhu" w:date="2023-02-08T14:50:00Z">
              <w:r>
                <w:rPr>
                  <w:noProof/>
                </w:rPr>
                <w:t>appIds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97E5" w14:textId="170C48A3" w:rsidR="00BA3EE5" w:rsidRPr="003B2883" w:rsidRDefault="00BA3EE5" w:rsidP="00BA3EE5">
            <w:pPr>
              <w:pStyle w:val="TAL"/>
              <w:rPr>
                <w:ins w:id="752" w:author="Gloria Zhu" w:date="2023-02-08T14:50:00Z"/>
              </w:rPr>
            </w:pPr>
            <w:proofErr w:type="gramStart"/>
            <w:ins w:id="753" w:author="Gloria Zhu" w:date="2023-02-08T14:50:00Z">
              <w:r>
                <w:t>array(</w:t>
              </w:r>
              <w:proofErr w:type="spellStart"/>
              <w:proofErr w:type="gramEnd"/>
              <w:r>
                <w:t>ApplicationId</w:t>
              </w:r>
              <w:proofErr w:type="spellEnd"/>
              <w:r>
                <w:t>)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566" w14:textId="4D4B53A1" w:rsidR="00BA3EE5" w:rsidRPr="003B2883" w:rsidRDefault="00BA3EE5" w:rsidP="00BA3EE5">
            <w:pPr>
              <w:pStyle w:val="TAC"/>
              <w:rPr>
                <w:ins w:id="754" w:author="Gloria Zhu" w:date="2023-02-08T14:50:00Z"/>
              </w:rPr>
            </w:pPr>
            <w:ins w:id="755" w:author="Gloria Zhu" w:date="2023-02-08T14:50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0F4A" w14:textId="5DD42D17" w:rsidR="00BA3EE5" w:rsidRPr="003B2883" w:rsidRDefault="00BA3EE5" w:rsidP="00BA3EE5">
            <w:pPr>
              <w:pStyle w:val="TAL"/>
              <w:rPr>
                <w:ins w:id="756" w:author="Gloria Zhu" w:date="2023-02-08T14:50:00Z"/>
              </w:rPr>
            </w:pPr>
            <w:ins w:id="757" w:author="Gloria Zhu" w:date="2023-02-08T14:50:00Z">
              <w:r>
                <w:rPr>
                  <w:noProof/>
                </w:rPr>
                <w:t>1..N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6BAA" w14:textId="5F60F0A0" w:rsidR="00BA3EE5" w:rsidRDefault="00782157" w:rsidP="00BA3EE5">
            <w:pPr>
              <w:pStyle w:val="TAL"/>
              <w:rPr>
                <w:ins w:id="758" w:author="Gloria Zhu" w:date="2023-02-14T16:23:00Z"/>
                <w:noProof/>
              </w:rPr>
            </w:pPr>
            <w:ins w:id="759" w:author="Gloria Zhu" w:date="2023-02-08T15:02:00Z">
              <w:r>
                <w:rPr>
                  <w:noProof/>
                </w:rPr>
                <w:t>Contains the application identifier</w:t>
              </w:r>
            </w:ins>
            <w:ins w:id="760" w:author="Bruno Landais" w:date="2023-04-04T11:59:00Z">
              <w:r w:rsidR="00D70091">
                <w:rPr>
                  <w:noProof/>
                </w:rPr>
                <w:t>s</w:t>
              </w:r>
            </w:ins>
            <w:ins w:id="761" w:author="Gloria Zhu" w:date="2023-02-08T15:02:00Z">
              <w:r>
                <w:rPr>
                  <w:noProof/>
                </w:rPr>
                <w:t>.</w:t>
              </w:r>
            </w:ins>
          </w:p>
          <w:p w14:paraId="24845D6E" w14:textId="0A75450F" w:rsidR="00FE1C73" w:rsidRPr="003B2883" w:rsidRDefault="00FE1C73" w:rsidP="00BA3EE5">
            <w:pPr>
              <w:pStyle w:val="TAL"/>
              <w:rPr>
                <w:ins w:id="762" w:author="Gloria Zhu" w:date="2023-02-08T14:50:00Z"/>
                <w:rFonts w:cs="Arial"/>
                <w:szCs w:val="18"/>
              </w:rPr>
            </w:pPr>
            <w:ins w:id="763" w:author="Gloria Zhu" w:date="2023-02-14T16:23:00Z">
              <w:r>
                <w:rPr>
                  <w:rFonts w:cs="Arial"/>
                  <w:szCs w:val="18"/>
                </w:rPr>
                <w:t>(NOTE 1</w:t>
              </w:r>
            </w:ins>
            <w:ins w:id="764" w:author="Qiuxiang Zhu" w:date="2023-02-16T13:26:00Z">
              <w:r w:rsidR="00770D00">
                <w:rPr>
                  <w:rFonts w:cs="Arial"/>
                  <w:szCs w:val="18"/>
                </w:rPr>
                <w:t>, NOTE 2</w:t>
              </w:r>
            </w:ins>
            <w:ins w:id="765" w:author="Gloria Zhu" w:date="2023-02-14T16:23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0CBF" w14:textId="33403B8A" w:rsidR="00BA3EE5" w:rsidRPr="003B2883" w:rsidRDefault="00BA3EE5" w:rsidP="00BA3EE5">
            <w:pPr>
              <w:pStyle w:val="TAL"/>
              <w:rPr>
                <w:ins w:id="766" w:author="Gloria Zhu" w:date="2023-02-08T14:50:00Z"/>
                <w:rFonts w:cs="Arial"/>
                <w:szCs w:val="18"/>
              </w:rPr>
            </w:pPr>
          </w:p>
        </w:tc>
      </w:tr>
      <w:tr w:rsidR="00352B22" w:rsidRPr="003B2883" w14:paraId="1DB14564" w14:textId="77777777" w:rsidTr="006D5CD9">
        <w:trPr>
          <w:jc w:val="center"/>
          <w:ins w:id="767" w:author="Frank, 20230327" w:date="2023-04-05T22:28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016C" w14:textId="3986444F" w:rsidR="00352B22" w:rsidRDefault="00352B22" w:rsidP="00352B22">
            <w:pPr>
              <w:pStyle w:val="TAL"/>
              <w:rPr>
                <w:ins w:id="768" w:author="Frank, 20230327" w:date="2023-04-05T22:28:00Z"/>
                <w:noProof/>
              </w:rPr>
            </w:pPr>
            <w:ins w:id="769" w:author="Frank, 20230327" w:date="2023-04-05T22:29:00Z">
              <w:r>
                <w:rPr>
                  <w:noProof/>
                </w:rPr>
                <w:t>trafficFilters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5E0F" w14:textId="0AB91B7B" w:rsidR="00352B22" w:rsidRDefault="00352B22" w:rsidP="00352B22">
            <w:pPr>
              <w:pStyle w:val="TAL"/>
              <w:rPr>
                <w:ins w:id="770" w:author="Frank, 20230327" w:date="2023-04-05T22:28:00Z"/>
              </w:rPr>
            </w:pPr>
            <w:proofErr w:type="gramStart"/>
            <w:ins w:id="771" w:author="Frank, 20230327" w:date="2023-04-05T22:29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Flow</w:t>
              </w:r>
              <w:r>
                <w:rPr>
                  <w:lang w:eastAsia="zh-CN"/>
                </w:rPr>
                <w:t>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669" w14:textId="7A5FFB7F" w:rsidR="00352B22" w:rsidRDefault="00352B22" w:rsidP="00352B22">
            <w:pPr>
              <w:pStyle w:val="TAC"/>
              <w:rPr>
                <w:ins w:id="772" w:author="Frank, 20230327" w:date="2023-04-05T22:28:00Z"/>
                <w:noProof/>
              </w:rPr>
            </w:pPr>
            <w:ins w:id="773" w:author="Frank, 20230327" w:date="2023-04-05T22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767E" w14:textId="4F4031B8" w:rsidR="00352B22" w:rsidRDefault="00352B22" w:rsidP="00352B22">
            <w:pPr>
              <w:pStyle w:val="TAL"/>
              <w:rPr>
                <w:ins w:id="774" w:author="Frank, 20230327" w:date="2023-04-05T22:28:00Z"/>
                <w:noProof/>
              </w:rPr>
            </w:pPr>
            <w:proofErr w:type="gramStart"/>
            <w:ins w:id="775" w:author="Frank, 20230327" w:date="2023-04-05T22:29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3FF9" w14:textId="77777777" w:rsidR="00352B22" w:rsidRDefault="00352B22" w:rsidP="00352B22">
            <w:pPr>
              <w:pStyle w:val="TAL"/>
              <w:rPr>
                <w:ins w:id="776" w:author="Frank, 20230327" w:date="2023-04-05T22:29:00Z"/>
                <w:rFonts w:cs="Arial"/>
                <w:szCs w:val="18"/>
                <w:lang w:eastAsia="zh-CN"/>
              </w:rPr>
            </w:pPr>
            <w:ins w:id="777" w:author="Frank, 20230327" w:date="2023-04-05T22:2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IP </w:t>
              </w:r>
              <w:r>
                <w:rPr>
                  <w:rFonts w:cs="Arial" w:hint="eastAsia"/>
                  <w:szCs w:val="18"/>
                  <w:lang w:eastAsia="zh-CN"/>
                </w:rPr>
                <w:t>packet filter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3BB98C6D" w14:textId="26633562" w:rsidR="00352B22" w:rsidRDefault="00352B22" w:rsidP="00352B22">
            <w:pPr>
              <w:pStyle w:val="TAL"/>
              <w:rPr>
                <w:ins w:id="778" w:author="Frank, 20230327" w:date="2023-04-05T22:28:00Z"/>
                <w:noProof/>
              </w:rPr>
            </w:pPr>
            <w:ins w:id="779" w:author="Frank, 20230327" w:date="2023-04-05T22:29:00Z">
              <w:r>
                <w:rPr>
                  <w:rFonts w:cs="Arial"/>
                  <w:szCs w:val="18"/>
                </w:rPr>
                <w:t>(NOTE 1, NOTE 2)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0478" w14:textId="77777777" w:rsidR="00352B22" w:rsidRPr="003B2883" w:rsidRDefault="00352B22" w:rsidP="00352B22">
            <w:pPr>
              <w:pStyle w:val="TAL"/>
              <w:rPr>
                <w:ins w:id="780" w:author="Frank, 20230327" w:date="2023-04-05T22:28:00Z"/>
                <w:rFonts w:cs="Arial"/>
                <w:szCs w:val="18"/>
              </w:rPr>
            </w:pPr>
          </w:p>
        </w:tc>
      </w:tr>
      <w:tr w:rsidR="00095ED2" w:rsidRPr="003B2883" w14:paraId="7DEF714E" w14:textId="77777777" w:rsidTr="006D5CD9">
        <w:trPr>
          <w:jc w:val="center"/>
          <w:ins w:id="781" w:author="Gloria Zhu" w:date="2023-02-08T14:5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CD26" w14:textId="6C091AB1" w:rsidR="00095ED2" w:rsidRPr="00014300" w:rsidRDefault="003E7CDA" w:rsidP="00BA3EE5">
            <w:pPr>
              <w:pStyle w:val="TAL"/>
              <w:rPr>
                <w:ins w:id="782" w:author="Gloria Zhu" w:date="2023-02-08T14:54:00Z"/>
                <w:noProof/>
              </w:rPr>
            </w:pPr>
            <w:proofErr w:type="spellStart"/>
            <w:ins w:id="783" w:author="Gloria Zhu" w:date="2023-02-09T20:32:00Z">
              <w:r w:rsidRPr="00014300">
                <w:rPr>
                  <w:rFonts w:eastAsia="Malgun Gothic"/>
                  <w:bCs/>
                  <w:lang w:eastAsia="en-GB"/>
                  <w:rPrChange w:id="784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</w:t>
              </w:r>
            </w:ins>
            <w:ins w:id="785" w:author="Gloria Zhu" w:date="2023-02-09T20:33:00Z">
              <w:r w:rsidR="00C92B9B" w:rsidRPr="00014300">
                <w:rPr>
                  <w:rFonts w:eastAsia="Malgun Gothic"/>
                  <w:bCs/>
                  <w:lang w:eastAsia="en-GB"/>
                  <w:rPrChange w:id="786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O</w:t>
              </w:r>
            </w:ins>
            <w:ins w:id="787" w:author="Gloria Zhu" w:date="2023-02-09T20:32:00Z">
              <w:r w:rsidRPr="00014300">
                <w:rPr>
                  <w:rFonts w:eastAsia="Malgun Gothic"/>
                  <w:bCs/>
                  <w:lang w:eastAsia="en-GB"/>
                  <w:rPrChange w:id="788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fMeasurement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F296" w14:textId="78504E5D" w:rsidR="00095ED2" w:rsidRPr="00014300" w:rsidRDefault="00C92B9B" w:rsidP="00BA3EE5">
            <w:pPr>
              <w:pStyle w:val="TAL"/>
              <w:rPr>
                <w:ins w:id="789" w:author="Gloria Zhu" w:date="2023-02-08T14:54:00Z"/>
              </w:rPr>
            </w:pPr>
            <w:proofErr w:type="spellStart"/>
            <w:ins w:id="790" w:author="Gloria Zhu" w:date="2023-02-09T20:33:00Z">
              <w:r w:rsidRPr="00014300">
                <w:rPr>
                  <w:rFonts w:eastAsia="Malgun Gothic"/>
                  <w:bCs/>
                  <w:lang w:eastAsia="en-GB"/>
                  <w:rPrChange w:id="791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</w:t>
              </w:r>
            </w:ins>
            <w:ins w:id="792" w:author="Gloria Zhu" w:date="2023-02-08T14:59:00Z">
              <w:r w:rsidR="003F0693" w:rsidRPr="00014300">
                <w:rPr>
                  <w:rFonts w:eastAsia="Malgun Gothic"/>
                  <w:bCs/>
                  <w:lang w:eastAsia="en-GB"/>
                  <w:rPrChange w:id="793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ranularity</w:t>
              </w:r>
            </w:ins>
            <w:ins w:id="794" w:author="Gloria Zhu" w:date="2023-02-09T20:33:00Z">
              <w:r w:rsidRPr="00014300">
                <w:rPr>
                  <w:rFonts w:eastAsia="Malgun Gothic"/>
                  <w:bCs/>
                  <w:lang w:eastAsia="en-GB"/>
                  <w:rPrChange w:id="795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O</w:t>
              </w:r>
            </w:ins>
            <w:ins w:id="796" w:author="Gloria Zhu" w:date="2023-02-08T14:59:00Z">
              <w:r w:rsidR="003F0693" w:rsidRPr="00014300">
                <w:rPr>
                  <w:rFonts w:eastAsia="Malgun Gothic"/>
                  <w:bCs/>
                  <w:lang w:eastAsia="en-GB"/>
                  <w:rPrChange w:id="797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fMeasurement</w:t>
              </w:r>
            </w:ins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3EC8" w14:textId="3FB3C176" w:rsidR="00095ED2" w:rsidRPr="00014300" w:rsidRDefault="00970C2B" w:rsidP="00BA3EE5">
            <w:pPr>
              <w:pStyle w:val="TAC"/>
              <w:rPr>
                <w:ins w:id="798" w:author="Gloria Zhu" w:date="2023-02-08T14:54:00Z"/>
                <w:noProof/>
              </w:rPr>
            </w:pPr>
            <w:ins w:id="799" w:author="Gloria Zhu" w:date="2023-02-09T11:16:00Z">
              <w:r w:rsidRPr="00014300"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53C7" w14:textId="0A5902A6" w:rsidR="00095ED2" w:rsidRPr="00014300" w:rsidRDefault="00970C2B" w:rsidP="00BA3EE5">
            <w:pPr>
              <w:pStyle w:val="TAL"/>
              <w:rPr>
                <w:ins w:id="800" w:author="Gloria Zhu" w:date="2023-02-08T14:54:00Z"/>
                <w:noProof/>
              </w:rPr>
            </w:pPr>
            <w:ins w:id="801" w:author="Gloria Zhu" w:date="2023-02-09T11:16:00Z">
              <w:r w:rsidRPr="00014300"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E7F" w14:textId="57251BD4" w:rsidR="00095ED2" w:rsidRPr="00014300" w:rsidRDefault="004355A0" w:rsidP="00BA3EE5">
            <w:pPr>
              <w:pStyle w:val="TAL"/>
              <w:rPr>
                <w:ins w:id="802" w:author="Qiuxiang Zhu" w:date="2023-02-16T13:27:00Z"/>
                <w:rFonts w:eastAsia="Malgun Gothic"/>
                <w:bCs/>
                <w:lang w:eastAsia="en-GB"/>
                <w:rPrChange w:id="803" w:author="Bruno Landais" w:date="2023-04-04T13:56:00Z">
                  <w:rPr>
                    <w:ins w:id="804" w:author="Qiuxiang Zhu" w:date="2023-02-16T13:27:00Z"/>
                    <w:rFonts w:eastAsia="Malgun Gothic"/>
                    <w:bCs/>
                    <w:color w:val="FF0000"/>
                    <w:lang w:eastAsia="en-GB"/>
                  </w:rPr>
                </w:rPrChange>
              </w:rPr>
            </w:pPr>
            <w:ins w:id="805" w:author="Gloria Zhu" w:date="2023-02-09T20:37:00Z">
              <w:r w:rsidRPr="00014300">
                <w:rPr>
                  <w:rFonts w:cs="Arial"/>
                  <w:szCs w:val="18"/>
                </w:rPr>
                <w:t xml:space="preserve">Indicates </w:t>
              </w:r>
            </w:ins>
            <w:ins w:id="806" w:author="Bruno Landais" w:date="2023-04-04T11:59:00Z">
              <w:r w:rsidR="005A0EE6" w:rsidRPr="00014300">
                <w:rPr>
                  <w:rFonts w:cs="Arial"/>
                  <w:szCs w:val="18"/>
                </w:rPr>
                <w:t xml:space="preserve">the </w:t>
              </w:r>
            </w:ins>
            <w:ins w:id="807" w:author="Gloria Zhu" w:date="2023-02-09T20:37:00Z">
              <w:r w:rsidRPr="00014300">
                <w:rPr>
                  <w:rFonts w:eastAsia="Malgun Gothic"/>
                  <w:bCs/>
                  <w:lang w:eastAsia="en-GB"/>
                  <w:rPrChange w:id="808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 of measurement.</w:t>
              </w:r>
            </w:ins>
          </w:p>
          <w:p w14:paraId="0392B9F6" w14:textId="5B5387B7" w:rsidR="00770D00" w:rsidRPr="00014300" w:rsidRDefault="00770D00" w:rsidP="00BA3EE5">
            <w:pPr>
              <w:pStyle w:val="TAL"/>
              <w:rPr>
                <w:ins w:id="809" w:author="Gloria Zhu" w:date="2023-02-08T14:54:00Z"/>
                <w:noProof/>
              </w:rPr>
            </w:pPr>
            <w:ins w:id="810" w:author="Qiuxiang Zhu" w:date="2023-02-16T13:27:00Z">
              <w:r w:rsidRPr="00014300">
                <w:rPr>
                  <w:rFonts w:cs="Arial"/>
                  <w:szCs w:val="18"/>
                </w:rPr>
                <w:t>(NOTE 2)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BC7A" w14:textId="77777777" w:rsidR="00095ED2" w:rsidRDefault="00095ED2" w:rsidP="00BA3EE5">
            <w:pPr>
              <w:pStyle w:val="TAL"/>
              <w:rPr>
                <w:ins w:id="811" w:author="Gloria Zhu" w:date="2023-02-08T14:54:00Z"/>
                <w:noProof/>
              </w:rPr>
            </w:pPr>
          </w:p>
        </w:tc>
      </w:tr>
      <w:tr w:rsidR="00095ED2" w:rsidRPr="003B2883" w14:paraId="0671FB4C" w14:textId="77777777" w:rsidTr="006D5CD9">
        <w:trPr>
          <w:jc w:val="center"/>
          <w:ins w:id="812" w:author="Gloria Zhu" w:date="2023-02-08T14:5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47D1" w14:textId="247C948B" w:rsidR="00095ED2" w:rsidRPr="000656FE" w:rsidRDefault="005E262E" w:rsidP="00BA3EE5">
            <w:pPr>
              <w:pStyle w:val="TAL"/>
              <w:rPr>
                <w:ins w:id="813" w:author="Gloria Zhu" w:date="2023-02-08T14:54:00Z"/>
                <w:rFonts w:eastAsia="Malgun Gothic"/>
                <w:bCs/>
                <w:color w:val="FF0000"/>
                <w:lang w:eastAsia="en-GB"/>
              </w:rPr>
            </w:pPr>
            <w:proofErr w:type="spellStart"/>
            <w:ins w:id="814" w:author="Gloria Zhu" w:date="2023-02-09T11:16:00Z">
              <w:r>
                <w:t>r</w:t>
              </w:r>
              <w:r w:rsidRPr="00547A7D">
                <w:t>eporting</w:t>
              </w:r>
              <w:r>
                <w:t>S</w:t>
              </w:r>
              <w:r w:rsidRPr="00547A7D">
                <w:t>uggestion</w:t>
              </w:r>
              <w:r>
                <w:t>I</w:t>
              </w:r>
              <w:r w:rsidRPr="00547A7D">
                <w:t>nfo</w:t>
              </w:r>
            </w:ins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FAF7" w14:textId="0978730A" w:rsidR="00095ED2" w:rsidRDefault="00CC3495" w:rsidP="00BA3EE5">
            <w:pPr>
              <w:pStyle w:val="TAL"/>
              <w:rPr>
                <w:ins w:id="815" w:author="Gloria Zhu" w:date="2023-02-08T14:54:00Z"/>
              </w:rPr>
            </w:pPr>
            <w:proofErr w:type="spellStart"/>
            <w:ins w:id="816" w:author="Gloria Zhu" w:date="2023-02-08T14:59:00Z">
              <w:r w:rsidRPr="00323E65">
                <w:t>Reporting</w:t>
              </w:r>
            </w:ins>
            <w:ins w:id="817" w:author="Gloria Zhu" w:date="2023-02-09T11:17:00Z">
              <w:r w:rsidR="00AA75AC">
                <w:t>S</w:t>
              </w:r>
            </w:ins>
            <w:ins w:id="818" w:author="Gloria Zhu" w:date="2023-02-08T14:59:00Z">
              <w:r w:rsidRPr="00323E65">
                <w:t>uggestion</w:t>
              </w:r>
            </w:ins>
            <w:ins w:id="819" w:author="Gloria Zhu" w:date="2023-02-09T11:17:00Z">
              <w:r w:rsidR="00AA75AC">
                <w:t>I</w:t>
              </w:r>
            </w:ins>
            <w:ins w:id="820" w:author="Gloria Zhu" w:date="2023-02-08T14:59:00Z">
              <w:r w:rsidRPr="00323E65">
                <w:t>nformation</w:t>
              </w:r>
            </w:ins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87A3" w14:textId="4445A6F8" w:rsidR="00095ED2" w:rsidRDefault="005A0EE6" w:rsidP="00BA3EE5">
            <w:pPr>
              <w:pStyle w:val="TAC"/>
              <w:rPr>
                <w:ins w:id="821" w:author="Gloria Zhu" w:date="2023-02-08T14:54:00Z"/>
                <w:noProof/>
              </w:rPr>
            </w:pPr>
            <w:ins w:id="822" w:author="Bruno Landais" w:date="2023-04-04T12:09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2AA5" w14:textId="0DBCD9DA" w:rsidR="00095ED2" w:rsidRDefault="00970C2B" w:rsidP="00BA3EE5">
            <w:pPr>
              <w:pStyle w:val="TAL"/>
              <w:rPr>
                <w:ins w:id="823" w:author="Gloria Zhu" w:date="2023-02-08T14:54:00Z"/>
                <w:noProof/>
              </w:rPr>
            </w:pPr>
            <w:ins w:id="824" w:author="Gloria Zhu" w:date="2023-02-09T11:16:00Z">
              <w:r w:rsidRPr="003B2883"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B8C8" w14:textId="15C6F74E" w:rsidR="00095ED2" w:rsidRDefault="00CE3478" w:rsidP="00BA3EE5">
            <w:pPr>
              <w:pStyle w:val="TAL"/>
              <w:rPr>
                <w:ins w:id="825" w:author="Gloria Zhu" w:date="2023-02-08T14:54:00Z"/>
                <w:noProof/>
              </w:rPr>
            </w:pPr>
            <w:ins w:id="826" w:author="Gloria Zhu" w:date="2023-02-09T11:22:00Z">
              <w:r>
                <w:t xml:space="preserve">The IE </w:t>
              </w:r>
            </w:ins>
            <w:ins w:id="827" w:author="Bruno Landais" w:date="2023-04-04T12:08:00Z">
              <w:r w:rsidR="005A0EE6">
                <w:t>should</w:t>
              </w:r>
            </w:ins>
            <w:ins w:id="828" w:author="Gloria Zhu" w:date="2023-02-09T11:22:00Z">
              <w:r>
                <w:t xml:space="preserve"> be present </w:t>
              </w:r>
            </w:ins>
            <w:ins w:id="829" w:author="Bruno Landais" w:date="2023-04-04T12:00:00Z">
              <w:r w:rsidR="005A0EE6">
                <w:rPr>
                  <w:lang w:eastAsia="en-GB"/>
                </w:rPr>
                <w:t>i</w:t>
              </w:r>
            </w:ins>
            <w:ins w:id="830" w:author="Gloria Zhu" w:date="2023-02-09T11:21:00Z">
              <w:r w:rsidR="005534C4" w:rsidRPr="00653C82">
                <w:rPr>
                  <w:lang w:eastAsia="en-GB"/>
                </w:rPr>
                <w:t xml:space="preserve">f the event notification can be delayed, </w:t>
              </w:r>
              <w:proofErr w:type="gramStart"/>
              <w:r w:rsidR="005534C4" w:rsidRPr="00653C82">
                <w:rPr>
                  <w:lang w:eastAsia="en-GB"/>
                </w:rPr>
                <w:t>i.e.</w:t>
              </w:r>
              <w:proofErr w:type="gramEnd"/>
              <w:r w:rsidR="005534C4" w:rsidRPr="00653C82">
                <w:rPr>
                  <w:lang w:eastAsia="en-GB"/>
                </w:rPr>
                <w:t xml:space="preserve"> </w:t>
              </w:r>
            </w:ins>
            <w:ins w:id="831" w:author="Bruno Landais" w:date="2023-04-04T12:00:00Z">
              <w:r w:rsidR="005A0EE6">
                <w:rPr>
                  <w:lang w:eastAsia="en-GB"/>
                </w:rPr>
                <w:t xml:space="preserve">it is </w:t>
              </w:r>
            </w:ins>
            <w:ins w:id="832" w:author="Gloria Zhu" w:date="2023-02-09T11:21:00Z">
              <w:r w:rsidR="005534C4" w:rsidRPr="00653C82">
                <w:rPr>
                  <w:lang w:eastAsia="en-GB"/>
                </w:rPr>
                <w:t>delay tolerant</w:t>
              </w:r>
            </w:ins>
            <w:ins w:id="833" w:author="Gloria Zhu" w:date="2023-02-09T11:22:00Z">
              <w:r w:rsidR="00445F83">
                <w:rPr>
                  <w:lang w:eastAsia="en-GB"/>
                </w:rPr>
                <w:t>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BD61" w14:textId="77777777" w:rsidR="00095ED2" w:rsidRDefault="00095ED2" w:rsidP="00BA3EE5">
            <w:pPr>
              <w:pStyle w:val="TAL"/>
              <w:rPr>
                <w:ins w:id="834" w:author="Gloria Zhu" w:date="2023-02-08T14:54:00Z"/>
                <w:noProof/>
              </w:rPr>
            </w:pPr>
          </w:p>
        </w:tc>
      </w:tr>
      <w:tr w:rsidR="000468E2" w:rsidRPr="003B2883" w14:paraId="6ADFD6C7" w14:textId="77777777" w:rsidTr="00D32D4C">
        <w:trPr>
          <w:jc w:val="center"/>
          <w:ins w:id="835" w:author="Gloria Zhu" w:date="2023-02-14T15:58:00Z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EADA" w14:textId="715C2E3C" w:rsidR="00FC7564" w:rsidRDefault="001C6097">
            <w:pPr>
              <w:pStyle w:val="TAN"/>
              <w:rPr>
                <w:ins w:id="836" w:author="Qiuxiang Zhu" w:date="2023-02-16T13:25:00Z"/>
              </w:rPr>
              <w:pPrChange w:id="837" w:author="Frank, 2023-02 v1" w:date="2023-02-17T09:32:00Z">
                <w:pPr>
                  <w:pStyle w:val="TAL"/>
                </w:pPr>
              </w:pPrChange>
            </w:pPr>
            <w:ins w:id="838" w:author="Gloria Zhu" w:date="2023-02-14T16:24:00Z">
              <w:r>
                <w:t>NOTE</w:t>
              </w:r>
              <w:r>
                <w:rPr>
                  <w:lang w:val="en-US"/>
                </w:rPr>
                <w:t> 1</w:t>
              </w:r>
              <w:r>
                <w:t>:</w:t>
              </w:r>
              <w:r w:rsidRPr="003B2883">
                <w:tab/>
              </w:r>
            </w:ins>
            <w:ins w:id="839" w:author="Bruno Landais" w:date="2023-04-04T12:01:00Z">
              <w:r w:rsidR="005A0EE6">
                <w:t xml:space="preserve">Either the </w:t>
              </w:r>
            </w:ins>
            <w:ins w:id="840" w:author="Qiuxiang Zhu" w:date="2023-02-16T13:37:00Z">
              <w:r w:rsidR="00970C6E">
                <w:rPr>
                  <w:noProof/>
                </w:rPr>
                <w:t>appIds</w:t>
              </w:r>
              <w:r w:rsidR="00970C6E" w:rsidRPr="00653C82">
                <w:rPr>
                  <w:rFonts w:eastAsia="Malgun Gothic"/>
                  <w:bCs/>
                  <w:lang w:eastAsia="en-GB"/>
                </w:rPr>
                <w:t xml:space="preserve"> </w:t>
              </w:r>
            </w:ins>
            <w:ins w:id="841" w:author="Bruno Landais" w:date="2023-04-04T12:01:00Z">
              <w:r w:rsidR="005A0EE6">
                <w:rPr>
                  <w:rFonts w:eastAsia="Malgun Gothic"/>
                  <w:bCs/>
                  <w:lang w:eastAsia="en-GB"/>
                </w:rPr>
                <w:t xml:space="preserve">IE or the </w:t>
              </w:r>
            </w:ins>
            <w:proofErr w:type="spellStart"/>
            <w:ins w:id="842" w:author="Qiuxiang Zhu" w:date="2023-02-16T13:38:00Z">
              <w:r w:rsidR="00970C6E">
                <w:rPr>
                  <w:rFonts w:hint="eastAsia"/>
                  <w:lang w:eastAsia="zh-CN"/>
                </w:rPr>
                <w:t>traffic</w:t>
              </w:r>
              <w:r w:rsidR="00970C6E">
                <w:rPr>
                  <w:lang w:eastAsia="zh-CN"/>
                </w:rPr>
                <w:t>Filters</w:t>
              </w:r>
              <w:proofErr w:type="spellEnd"/>
              <w:r w:rsidR="00970C6E" w:rsidRPr="00653C82">
                <w:rPr>
                  <w:rFonts w:eastAsia="Malgun Gothic"/>
                  <w:bCs/>
                  <w:lang w:eastAsia="en-GB"/>
                </w:rPr>
                <w:t xml:space="preserve"> </w:t>
              </w:r>
            </w:ins>
            <w:ins w:id="843" w:author="Bruno Landais" w:date="2023-04-04T12:01:00Z">
              <w:r w:rsidR="005A0EE6">
                <w:rPr>
                  <w:rFonts w:eastAsia="Malgun Gothic"/>
                  <w:bCs/>
                  <w:lang w:eastAsia="en-GB"/>
                </w:rPr>
                <w:t>IE may be present, not both</w:t>
              </w:r>
            </w:ins>
            <w:ins w:id="844" w:author="Qiuxiang Zhu" w:date="2023-02-16T13:25:00Z">
              <w:r w:rsidR="00FC7564">
                <w:t>.</w:t>
              </w:r>
            </w:ins>
          </w:p>
          <w:p w14:paraId="20CCC64A" w14:textId="084DB7D5" w:rsidR="000468E2" w:rsidRDefault="00FC7564">
            <w:pPr>
              <w:pStyle w:val="TAN"/>
              <w:rPr>
                <w:ins w:id="845" w:author="Gloria Zhu" w:date="2023-02-14T15:58:00Z"/>
                <w:noProof/>
              </w:rPr>
              <w:pPrChange w:id="846" w:author="Frank, 2023-02 v1" w:date="2023-02-17T09:32:00Z">
                <w:pPr>
                  <w:pStyle w:val="TAL"/>
                </w:pPr>
              </w:pPrChange>
            </w:pPr>
            <w:ins w:id="847" w:author="Qiuxiang Zhu" w:date="2023-02-16T13:26:00Z">
              <w:r>
                <w:t>NOTE</w:t>
              </w:r>
              <w:r>
                <w:rPr>
                  <w:lang w:val="en-US"/>
                </w:rPr>
                <w:t> 2</w:t>
              </w:r>
              <w:r>
                <w:t>:</w:t>
              </w:r>
            </w:ins>
            <w:ins w:id="848" w:author="Qiuxiang Zhu" w:date="2023-02-16T13:30:00Z">
              <w:r w:rsidR="0077268E" w:rsidRPr="003B2883">
                <w:t xml:space="preserve"> </w:t>
              </w:r>
              <w:r w:rsidR="0077268E" w:rsidRPr="003B2883">
                <w:tab/>
              </w:r>
            </w:ins>
            <w:ins w:id="849" w:author="Bruno Landais" w:date="2023-04-04T12:02:00Z">
              <w:r w:rsidR="005A0EE6">
                <w:rPr>
                  <w:lang w:eastAsia="zh-CN"/>
                </w:rPr>
                <w:t>If</w:t>
              </w:r>
            </w:ins>
            <w:ins w:id="850" w:author="Qiuxiang Zhu" w:date="2023-02-16T13:31:00Z">
              <w:r w:rsidR="00C14B76" w:rsidRPr="003B2883">
                <w:rPr>
                  <w:lang w:eastAsia="zh-CN"/>
                </w:rPr>
                <w:t xml:space="preserve"> the </w:t>
              </w:r>
            </w:ins>
            <w:ins w:id="851" w:author="Qiuxiang Zhu" w:date="2023-02-16T13:35:00Z">
              <w:r w:rsidR="006B65FF">
                <w:rPr>
                  <w:noProof/>
                </w:rPr>
                <w:t xml:space="preserve">appIds or </w:t>
              </w:r>
              <w:proofErr w:type="spellStart"/>
              <w:r w:rsidR="006B65FF">
                <w:rPr>
                  <w:rFonts w:hint="eastAsia"/>
                  <w:lang w:eastAsia="zh-CN"/>
                </w:rPr>
                <w:t>traffic</w:t>
              </w:r>
              <w:r w:rsidR="006B65FF">
                <w:rPr>
                  <w:lang w:eastAsia="zh-CN"/>
                </w:rPr>
                <w:t>Filters</w:t>
              </w:r>
            </w:ins>
            <w:proofErr w:type="spellEnd"/>
            <w:ins w:id="852" w:author="Qiuxiang Zhu" w:date="2023-02-16T13:31:00Z">
              <w:r w:rsidR="00C14B76" w:rsidRPr="003B2883">
                <w:rPr>
                  <w:lang w:eastAsia="zh-CN"/>
                </w:rPr>
                <w:t xml:space="preserve"> is provided</w:t>
              </w:r>
            </w:ins>
            <w:ins w:id="853" w:author="Qiuxiang Zhu" w:date="2023-02-16T13:35:00Z">
              <w:r w:rsidR="00D16346">
                <w:rPr>
                  <w:lang w:eastAsia="zh-CN"/>
                </w:rPr>
                <w:t>,</w:t>
              </w:r>
            </w:ins>
            <w:ins w:id="854" w:author="Qiuxiang Zhu" w:date="2023-02-16T13:31:00Z">
              <w:r w:rsidR="00C14B76" w:rsidRPr="003B2883">
                <w:rPr>
                  <w:lang w:eastAsia="zh-CN"/>
                </w:rPr>
                <w:t xml:space="preserve"> </w:t>
              </w:r>
            </w:ins>
            <w:ins w:id="855" w:author="Qiuxiang Zhu" w:date="2023-02-16T13:36:00Z">
              <w:r w:rsidR="00D16346" w:rsidRPr="00014300">
                <w:t xml:space="preserve">the </w:t>
              </w:r>
              <w:proofErr w:type="spellStart"/>
              <w:r w:rsidR="00D16346" w:rsidRPr="00014300">
                <w:rPr>
                  <w:rFonts w:eastAsia="Malgun Gothic"/>
                  <w:bCs/>
                  <w:lang w:eastAsia="en-GB"/>
                  <w:rPrChange w:id="856" w:author="Bruno Landais" w:date="2023-04-04T13:57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granularityOfMeasurement</w:t>
              </w:r>
              <w:proofErr w:type="spellEnd"/>
              <w:r w:rsidR="00D16346" w:rsidRPr="00014300">
                <w:t xml:space="preserve"> s</w:t>
              </w:r>
            </w:ins>
            <w:ins w:id="857" w:author="Qiuxiang Zhu" w:date="2023-02-16T13:28:00Z">
              <w:r w:rsidR="00532BC3" w:rsidRPr="00014300">
                <w:t>hall not</w:t>
              </w:r>
            </w:ins>
            <w:ins w:id="858" w:author="Qiuxiang Zhu" w:date="2023-02-16T13:36:00Z">
              <w:r w:rsidR="00D16346" w:rsidRPr="00014300">
                <w:t xml:space="preserve"> be</w:t>
              </w:r>
            </w:ins>
            <w:ins w:id="859" w:author="Qiuxiang Zhu" w:date="2023-02-16T13:28:00Z">
              <w:r w:rsidR="00532BC3" w:rsidRPr="00014300">
                <w:t xml:space="preserve"> set to </w:t>
              </w:r>
            </w:ins>
            <w:ins w:id="860" w:author="Frank, 2023-02 v0" w:date="2023-02-16T15:48:00Z">
              <w:r w:rsidR="00947E27" w:rsidRPr="00014300">
                <w:t>"</w:t>
              </w:r>
            </w:ins>
            <w:ins w:id="861" w:author="Qiuxiang Zhu" w:date="2023-02-16T13:29:00Z">
              <w:r w:rsidR="00013DF6" w:rsidRPr="00014300">
                <w:t>PER_</w:t>
              </w:r>
            </w:ins>
            <w:ins w:id="862" w:author="Qiuxiang Zhu" w:date="2023-02-16T13:30:00Z">
              <w:r w:rsidR="00013DF6" w:rsidRPr="00014300">
                <w:t>SESSION</w:t>
              </w:r>
            </w:ins>
            <w:ins w:id="863" w:author="Frank, 2023-02 v0" w:date="2023-02-16T15:48:00Z">
              <w:r w:rsidR="00947E27" w:rsidRPr="00014300">
                <w:t>"</w:t>
              </w:r>
            </w:ins>
            <w:ins w:id="864" w:author="Qiuxiang Zhu" w:date="2023-02-16T13:36:00Z">
              <w:r w:rsidR="00D16346" w:rsidRPr="00014300">
                <w:t>.</w:t>
              </w:r>
            </w:ins>
            <w:ins w:id="865" w:author="Qiuxiang Zhu" w:date="2023-02-16T13:30:00Z">
              <w:r w:rsidR="0077268E" w:rsidRPr="00014300">
                <w:t xml:space="preserve"> </w:t>
              </w:r>
            </w:ins>
            <w:ins w:id="866" w:author="Bruno Landais" w:date="2023-04-04T12:03:00Z">
              <w:r w:rsidR="005A0EE6" w:rsidRPr="00014300">
                <w:t>If</w:t>
              </w:r>
            </w:ins>
            <w:ins w:id="867" w:author="Frank, 2023-02 v1" w:date="2023-02-17T09:28:00Z">
              <w:r w:rsidR="003950E1" w:rsidRPr="00014300">
                <w:t xml:space="preserve"> neither </w:t>
              </w:r>
              <w:proofErr w:type="spellStart"/>
              <w:r w:rsidR="003950E1" w:rsidRPr="00014300">
                <w:t>appIds</w:t>
              </w:r>
              <w:proofErr w:type="spellEnd"/>
              <w:r w:rsidR="003950E1" w:rsidRPr="00014300">
                <w:t xml:space="preserve"> nor </w:t>
              </w:r>
              <w:proofErr w:type="spellStart"/>
              <w:r w:rsidR="003950E1" w:rsidRPr="00014300">
                <w:t>trafficFilters</w:t>
              </w:r>
              <w:proofErr w:type="spellEnd"/>
              <w:r w:rsidR="003950E1" w:rsidRPr="00014300">
                <w:t xml:space="preserve"> is provided, the </w:t>
              </w:r>
              <w:proofErr w:type="spellStart"/>
              <w:r w:rsidR="00B94D2A" w:rsidRPr="00014300">
                <w:rPr>
                  <w:rFonts w:eastAsia="Malgun Gothic"/>
                  <w:bCs/>
                  <w:lang w:eastAsia="en-GB"/>
                  <w:rPrChange w:id="868" w:author="Bruno Landais" w:date="2023-04-04T13:57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granularityOfMeasurement</w:t>
              </w:r>
              <w:proofErr w:type="spellEnd"/>
              <w:r w:rsidR="00B94D2A" w:rsidRPr="00014300">
                <w:rPr>
                  <w:rFonts w:eastAsia="Malgun Gothic"/>
                  <w:bCs/>
                  <w:lang w:eastAsia="en-GB"/>
                  <w:rPrChange w:id="869" w:author="Bruno Landais" w:date="2023-04-04T13:57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 xml:space="preserve"> may be set to "</w:t>
              </w:r>
            </w:ins>
            <w:ins w:id="870" w:author="Frank, 2023-02 v1" w:date="2023-02-17T09:29:00Z">
              <w:r w:rsidR="00B94D2A" w:rsidRPr="00014300">
                <w:rPr>
                  <w:rFonts w:eastAsia="Malgun Gothic"/>
                  <w:bCs/>
                  <w:lang w:eastAsia="en-GB"/>
                  <w:rPrChange w:id="871" w:author="Bruno Landais" w:date="2023-04-04T13:57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 xml:space="preserve">PER_SESSION", "PER_APPLICATION" or "PER_FLOW" </w:t>
              </w:r>
              <w:r w:rsidR="0037572D" w:rsidRPr="00014300">
                <w:rPr>
                  <w:rFonts w:eastAsia="Malgun Gothic"/>
                  <w:bCs/>
                  <w:lang w:eastAsia="en-GB"/>
                  <w:rPrChange w:id="872" w:author="Bruno Landais" w:date="2023-04-04T13:57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to request the UPF to provide measurements</w:t>
              </w:r>
            </w:ins>
            <w:ins w:id="873" w:author="Bruno Landais" w:date="2023-04-04T14:44:00Z">
              <w:r w:rsidR="00BD2146">
                <w:rPr>
                  <w:rFonts w:eastAsia="Malgun Gothic"/>
                  <w:bCs/>
                  <w:lang w:eastAsia="en-GB"/>
                </w:rPr>
                <w:t xml:space="preserve"> with the corresponding granularity</w:t>
              </w:r>
            </w:ins>
            <w:ins w:id="874" w:author="Frank, 2023-02 v1" w:date="2023-02-17T09:30:00Z">
              <w:r w:rsidR="00FD3B87" w:rsidRPr="00014300">
                <w:rPr>
                  <w:rFonts w:eastAsia="Malgun Gothic"/>
                  <w:bCs/>
                  <w:lang w:eastAsia="en-GB"/>
                  <w:rPrChange w:id="875" w:author="Bruno Landais" w:date="2023-04-04T13:57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.</w:t>
              </w:r>
            </w:ins>
          </w:p>
        </w:tc>
      </w:tr>
    </w:tbl>
    <w:p w14:paraId="03FB45A8" w14:textId="1FEF9B9B" w:rsidR="009B1F81" w:rsidRDefault="009B1F81" w:rsidP="00136DBF">
      <w:pPr>
        <w:rPr>
          <w:ins w:id="876" w:author="Bruno Landais" w:date="2023-04-04T14:08:00Z"/>
        </w:rPr>
      </w:pPr>
      <w:bookmarkStart w:id="877" w:name="_Toc25156493"/>
      <w:bookmarkStart w:id="878" w:name="_Toc34124797"/>
      <w:bookmarkStart w:id="879" w:name="_Toc43207923"/>
      <w:bookmarkStart w:id="880" w:name="_Toc49857396"/>
      <w:bookmarkStart w:id="881" w:name="_Toc56677237"/>
      <w:bookmarkStart w:id="882" w:name="_Toc56691760"/>
      <w:bookmarkStart w:id="883" w:name="_Toc56699024"/>
      <w:bookmarkStart w:id="884" w:name="_Toc89035274"/>
      <w:bookmarkStart w:id="885" w:name="_Toc89065072"/>
      <w:bookmarkStart w:id="886" w:name="_Toc89180371"/>
      <w:bookmarkStart w:id="887" w:name="_Toc97072050"/>
      <w:bookmarkStart w:id="888" w:name="_Toc120051455"/>
      <w:bookmarkStart w:id="889" w:name="_Toc122025818"/>
    </w:p>
    <w:p w14:paraId="46313DD5" w14:textId="77777777" w:rsidR="00752650" w:rsidRDefault="00752650" w:rsidP="00136DBF"/>
    <w:p w14:paraId="40DF1015" w14:textId="77777777" w:rsidR="009B1F81" w:rsidRPr="0061791A" w:rsidRDefault="009B1F81" w:rsidP="009B1F8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145A0C4" w14:textId="40366F9A" w:rsidR="002722F4" w:rsidRPr="003B2883" w:rsidRDefault="002722F4" w:rsidP="002722F4">
      <w:pPr>
        <w:pStyle w:val="Heading5"/>
        <w:rPr>
          <w:ins w:id="890" w:author="Gloria Zhu" w:date="2023-02-08T20:21:00Z"/>
        </w:rPr>
      </w:pPr>
      <w:ins w:id="891" w:author="Gloria Zhu" w:date="2023-02-08T20:21:00Z">
        <w:r w:rsidRPr="003B2883">
          <w:t>6.</w:t>
        </w:r>
        <w:r w:rsidR="000F1691">
          <w:t>1</w:t>
        </w:r>
        <w:r w:rsidRPr="003B2883">
          <w:t>.6.</w:t>
        </w:r>
        <w:proofErr w:type="gramStart"/>
        <w:r w:rsidRPr="003B2883">
          <w:t>2.</w:t>
        </w:r>
      </w:ins>
      <w:ins w:id="892" w:author="Gloria Zhu" w:date="2023-02-09T09:19:00Z">
        <w:r w:rsidR="00392D5A">
          <w:t>V</w:t>
        </w:r>
      </w:ins>
      <w:proofErr w:type="gramEnd"/>
      <w:ins w:id="893" w:author="Gloria Zhu" w:date="2023-02-08T20:21:00Z">
        <w:r w:rsidRPr="003B2883">
          <w:tab/>
          <w:t xml:space="preserve">Type: </w:t>
        </w:r>
        <w:proofErr w:type="spellStart"/>
        <w:r w:rsidRPr="003B2883">
          <w:rPr>
            <w:lang w:eastAsia="zh-CN"/>
          </w:rPr>
          <w:t>CreateEventSubscription</w:t>
        </w:r>
        <w:bookmarkEnd w:id="877"/>
        <w:bookmarkEnd w:id="878"/>
        <w:bookmarkEnd w:id="879"/>
        <w:bookmarkEnd w:id="880"/>
        <w:bookmarkEnd w:id="881"/>
        <w:bookmarkEnd w:id="882"/>
        <w:bookmarkEnd w:id="883"/>
        <w:bookmarkEnd w:id="884"/>
        <w:bookmarkEnd w:id="885"/>
        <w:bookmarkEnd w:id="886"/>
        <w:bookmarkEnd w:id="887"/>
        <w:bookmarkEnd w:id="888"/>
        <w:bookmarkEnd w:id="889"/>
        <w:proofErr w:type="spellEnd"/>
      </w:ins>
    </w:p>
    <w:p w14:paraId="473566FB" w14:textId="050EF916" w:rsidR="002722F4" w:rsidRPr="003B2883" w:rsidRDefault="002722F4" w:rsidP="002722F4">
      <w:pPr>
        <w:pStyle w:val="TH"/>
        <w:rPr>
          <w:ins w:id="894" w:author="Gloria Zhu" w:date="2023-02-08T20:21:00Z"/>
        </w:rPr>
      </w:pPr>
      <w:ins w:id="895" w:author="Gloria Zhu" w:date="2023-02-08T20:21:00Z">
        <w:r w:rsidRPr="003B2883">
          <w:rPr>
            <w:noProof/>
          </w:rPr>
          <w:t>Table </w:t>
        </w:r>
        <w:r w:rsidRPr="003B2883">
          <w:t>6.2.6.2.</w:t>
        </w:r>
      </w:ins>
      <w:ins w:id="896" w:author="Gloria Zhu" w:date="2023-02-09T09:19:00Z">
        <w:r w:rsidR="00392D5A">
          <w:t>V</w:t>
        </w:r>
      </w:ins>
      <w:ins w:id="897" w:author="Gloria Zhu" w:date="2023-02-08T20:21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proofErr w:type="spellStart"/>
        <w:r w:rsidRPr="003B2883">
          <w:rPr>
            <w:lang w:eastAsia="zh-CN"/>
          </w:rPr>
          <w:t>CreateEventSubscription</w:t>
        </w:r>
        <w:proofErr w:type="spellEnd"/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2722F4" w:rsidRPr="003B2883" w14:paraId="6C2C470C" w14:textId="77777777" w:rsidTr="00605A07">
        <w:trPr>
          <w:jc w:val="center"/>
          <w:ins w:id="898" w:author="Gloria Zhu" w:date="2023-02-08T20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C749C" w14:textId="77777777" w:rsidR="002722F4" w:rsidRPr="003B2883" w:rsidRDefault="002722F4" w:rsidP="00547A7D">
            <w:pPr>
              <w:pStyle w:val="TAH"/>
              <w:rPr>
                <w:ins w:id="899" w:author="Gloria Zhu" w:date="2023-02-08T20:21:00Z"/>
              </w:rPr>
            </w:pPr>
            <w:ins w:id="900" w:author="Gloria Zhu" w:date="2023-02-08T20:21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2852C" w14:textId="77777777" w:rsidR="002722F4" w:rsidRPr="003B2883" w:rsidRDefault="002722F4" w:rsidP="00547A7D">
            <w:pPr>
              <w:pStyle w:val="TAH"/>
              <w:rPr>
                <w:ins w:id="901" w:author="Gloria Zhu" w:date="2023-02-08T20:21:00Z"/>
              </w:rPr>
            </w:pPr>
            <w:ins w:id="902" w:author="Gloria Zhu" w:date="2023-02-08T20:21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BD688" w14:textId="77777777" w:rsidR="002722F4" w:rsidRPr="003B2883" w:rsidRDefault="002722F4" w:rsidP="00547A7D">
            <w:pPr>
              <w:pStyle w:val="TAH"/>
              <w:rPr>
                <w:ins w:id="903" w:author="Gloria Zhu" w:date="2023-02-08T20:21:00Z"/>
              </w:rPr>
            </w:pPr>
            <w:ins w:id="904" w:author="Gloria Zhu" w:date="2023-02-08T20:21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1E850" w14:textId="77777777" w:rsidR="002722F4" w:rsidRPr="003B2883" w:rsidRDefault="002722F4" w:rsidP="00547A7D">
            <w:pPr>
              <w:pStyle w:val="TAH"/>
              <w:rPr>
                <w:ins w:id="905" w:author="Gloria Zhu" w:date="2023-02-08T20:21:00Z"/>
              </w:rPr>
            </w:pPr>
            <w:ins w:id="906" w:author="Gloria Zhu" w:date="2023-02-08T20:21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A14C9" w14:textId="77777777" w:rsidR="002722F4" w:rsidRPr="003B2883" w:rsidRDefault="002722F4" w:rsidP="00547A7D">
            <w:pPr>
              <w:pStyle w:val="TAH"/>
              <w:rPr>
                <w:ins w:id="907" w:author="Gloria Zhu" w:date="2023-02-08T20:21:00Z"/>
                <w:rFonts w:cs="Arial"/>
                <w:szCs w:val="18"/>
              </w:rPr>
            </w:pPr>
            <w:ins w:id="908" w:author="Gloria Zhu" w:date="2023-02-08T20:21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722F4" w:rsidRPr="003B2883" w14:paraId="0F77CDAE" w14:textId="77777777" w:rsidTr="00605A07">
        <w:trPr>
          <w:jc w:val="center"/>
          <w:ins w:id="909" w:author="Gloria Zhu" w:date="2023-02-08T20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8401" w14:textId="77777777" w:rsidR="002722F4" w:rsidRPr="003B2883" w:rsidRDefault="002722F4" w:rsidP="00547A7D">
            <w:pPr>
              <w:pStyle w:val="TAL"/>
              <w:rPr>
                <w:ins w:id="910" w:author="Gloria Zhu" w:date="2023-02-08T20:21:00Z"/>
                <w:lang w:eastAsia="zh-CN"/>
              </w:rPr>
            </w:pPr>
            <w:ins w:id="911" w:author="Gloria Zhu" w:date="2023-02-08T20:21:00Z">
              <w:r w:rsidRPr="003B2883">
                <w:rPr>
                  <w:lang w:eastAsia="zh-CN"/>
                </w:rPr>
                <w:t>subscription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02E4" w14:textId="2EEF4C79" w:rsidR="002722F4" w:rsidRPr="003B2883" w:rsidRDefault="007976BF" w:rsidP="00547A7D">
            <w:pPr>
              <w:pStyle w:val="TAL"/>
              <w:rPr>
                <w:ins w:id="912" w:author="Gloria Zhu" w:date="2023-02-08T20:21:00Z"/>
                <w:lang w:eastAsia="zh-CN"/>
              </w:rPr>
            </w:pPr>
            <w:proofErr w:type="spellStart"/>
            <w:ins w:id="913" w:author="Gloria Zhu" w:date="2023-02-08T20:23:00Z">
              <w:r>
                <w:rPr>
                  <w:lang w:eastAsia="zh-CN"/>
                </w:rPr>
                <w:t>Upf</w:t>
              </w:r>
            </w:ins>
            <w:ins w:id="914" w:author="Gloria Zhu" w:date="2023-02-08T20:21:00Z">
              <w:r w:rsidR="002722F4" w:rsidRPr="003B2883">
                <w:rPr>
                  <w:lang w:eastAsia="zh-CN"/>
                </w:rPr>
                <w:t>EventSubscription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A74A" w14:textId="77777777" w:rsidR="002722F4" w:rsidRPr="003B2883" w:rsidRDefault="002722F4" w:rsidP="00547A7D">
            <w:pPr>
              <w:pStyle w:val="TAC"/>
              <w:rPr>
                <w:ins w:id="915" w:author="Gloria Zhu" w:date="2023-02-08T20:21:00Z"/>
                <w:lang w:eastAsia="zh-CN"/>
              </w:rPr>
            </w:pPr>
            <w:ins w:id="916" w:author="Gloria Zhu" w:date="2023-02-08T20:21:00Z">
              <w:r w:rsidRPr="008B2FD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A024" w14:textId="77777777" w:rsidR="002722F4" w:rsidRPr="003B2883" w:rsidRDefault="002722F4" w:rsidP="00547A7D">
            <w:pPr>
              <w:pStyle w:val="TAL"/>
              <w:rPr>
                <w:ins w:id="917" w:author="Gloria Zhu" w:date="2023-02-08T20:21:00Z"/>
                <w:lang w:eastAsia="zh-CN"/>
              </w:rPr>
            </w:pPr>
            <w:ins w:id="918" w:author="Gloria Zhu" w:date="2023-02-08T20:21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7240" w14:textId="27C1CC33" w:rsidR="002722F4" w:rsidRPr="003B2883" w:rsidRDefault="002722F4" w:rsidP="00547A7D">
            <w:pPr>
              <w:pStyle w:val="TAL"/>
              <w:rPr>
                <w:ins w:id="919" w:author="Gloria Zhu" w:date="2023-02-08T20:21:00Z"/>
                <w:rFonts w:cs="Arial"/>
                <w:szCs w:val="18"/>
                <w:lang w:eastAsia="zh-CN"/>
              </w:rPr>
            </w:pPr>
            <w:ins w:id="920" w:author="Gloria Zhu" w:date="2023-02-08T20:21:00Z">
              <w:r w:rsidRPr="003B2883"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921" w:author="Gloria Zhu" w:date="2023-02-08T20:41:00Z">
              <w:r w:rsidR="00E5364B">
                <w:rPr>
                  <w:rFonts w:cs="Arial"/>
                  <w:szCs w:val="18"/>
                  <w:lang w:eastAsia="zh-CN"/>
                </w:rPr>
                <w:t>UP</w:t>
              </w:r>
            </w:ins>
            <w:ins w:id="922" w:author="Gloria Zhu" w:date="2023-02-08T20:21:00Z">
              <w:r w:rsidRPr="003B2883">
                <w:rPr>
                  <w:rFonts w:cs="Arial"/>
                  <w:szCs w:val="18"/>
                  <w:lang w:eastAsia="zh-CN"/>
                </w:rPr>
                <w:t>F Event Subscription resource to be created.</w:t>
              </w:r>
            </w:ins>
          </w:p>
        </w:tc>
      </w:tr>
      <w:tr w:rsidR="002722F4" w:rsidRPr="003B2883" w14:paraId="666BBE6D" w14:textId="77777777" w:rsidTr="00605A07">
        <w:trPr>
          <w:jc w:val="center"/>
          <w:ins w:id="923" w:author="Gloria Zhu" w:date="2023-02-08T20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4A2E" w14:textId="77777777" w:rsidR="002722F4" w:rsidRPr="003B2883" w:rsidRDefault="002722F4" w:rsidP="00547A7D">
            <w:pPr>
              <w:pStyle w:val="TAL"/>
              <w:rPr>
                <w:ins w:id="924" w:author="Gloria Zhu" w:date="2023-02-08T20:21:00Z"/>
                <w:lang w:eastAsia="zh-CN"/>
              </w:rPr>
            </w:pPr>
            <w:proofErr w:type="spellStart"/>
            <w:ins w:id="925" w:author="Gloria Zhu" w:date="2023-02-08T20:21:00Z">
              <w:r w:rsidRPr="003B2883">
                <w:t>supportedFeatures</w:t>
              </w:r>
              <w:proofErr w:type="spellEnd"/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8281" w14:textId="77777777" w:rsidR="002722F4" w:rsidRPr="003B2883" w:rsidRDefault="002722F4" w:rsidP="00547A7D">
            <w:pPr>
              <w:pStyle w:val="TAL"/>
              <w:rPr>
                <w:ins w:id="926" w:author="Gloria Zhu" w:date="2023-02-08T20:21:00Z"/>
                <w:lang w:eastAsia="zh-CN"/>
              </w:rPr>
            </w:pPr>
            <w:proofErr w:type="spellStart"/>
            <w:ins w:id="927" w:author="Gloria Zhu" w:date="2023-02-08T20:21:00Z">
              <w:r w:rsidRPr="003B2883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66C2" w14:textId="77777777" w:rsidR="002722F4" w:rsidRPr="003B2883" w:rsidRDefault="002722F4" w:rsidP="00547A7D">
            <w:pPr>
              <w:pStyle w:val="TAC"/>
              <w:rPr>
                <w:ins w:id="928" w:author="Gloria Zhu" w:date="2023-02-08T20:21:00Z"/>
                <w:lang w:eastAsia="zh-CN"/>
              </w:rPr>
            </w:pPr>
            <w:ins w:id="929" w:author="Gloria Zhu" w:date="2023-02-08T20:21:00Z">
              <w:r w:rsidRPr="008B2FDB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ED6D" w14:textId="77777777" w:rsidR="002722F4" w:rsidRPr="003B2883" w:rsidRDefault="002722F4" w:rsidP="00547A7D">
            <w:pPr>
              <w:pStyle w:val="TAL"/>
              <w:rPr>
                <w:ins w:id="930" w:author="Gloria Zhu" w:date="2023-02-08T20:21:00Z"/>
                <w:lang w:eastAsia="zh-CN"/>
              </w:rPr>
            </w:pPr>
            <w:ins w:id="931" w:author="Gloria Zhu" w:date="2023-02-08T20:21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5D57" w14:textId="4B9AFD81" w:rsidR="002722F4" w:rsidRPr="003B2883" w:rsidRDefault="002722F4" w:rsidP="00547A7D">
            <w:pPr>
              <w:pStyle w:val="TAL"/>
              <w:rPr>
                <w:ins w:id="932" w:author="Gloria Zhu" w:date="2023-02-08T20:21:00Z"/>
                <w:rFonts w:cs="Arial"/>
                <w:szCs w:val="18"/>
                <w:lang w:eastAsia="zh-CN"/>
              </w:rPr>
            </w:pPr>
            <w:ins w:id="933" w:author="Gloria Zhu" w:date="2023-02-08T20:21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</w:t>
              </w:r>
            </w:ins>
            <w:ins w:id="934" w:author="Gloria Zhu" w:date="2023-02-08T20:23:00Z">
              <w:r w:rsidR="007976BF">
                <w:rPr>
                  <w:rFonts w:cs="Arial"/>
                  <w:szCs w:val="18"/>
                </w:rPr>
                <w:t>1</w:t>
              </w:r>
            </w:ins>
            <w:ins w:id="935" w:author="Gloria Zhu" w:date="2023-02-08T20:21:00Z">
              <w:r w:rsidRPr="003B2883">
                <w:rPr>
                  <w:rFonts w:cs="Arial"/>
                  <w:szCs w:val="18"/>
                </w:rPr>
                <w:t xml:space="preserve">.8 is supported. </w:t>
              </w:r>
            </w:ins>
          </w:p>
        </w:tc>
      </w:tr>
    </w:tbl>
    <w:p w14:paraId="566C58DD" w14:textId="77777777" w:rsidR="00A2674F" w:rsidRDefault="00A2674F" w:rsidP="00136DBF">
      <w:bookmarkStart w:id="936" w:name="_Toc25156494"/>
      <w:bookmarkStart w:id="937" w:name="_Toc34124798"/>
      <w:bookmarkStart w:id="938" w:name="_Toc43207924"/>
      <w:bookmarkStart w:id="939" w:name="_Toc49857397"/>
      <w:bookmarkStart w:id="940" w:name="_Toc56677238"/>
      <w:bookmarkStart w:id="941" w:name="_Toc56691761"/>
      <w:bookmarkStart w:id="942" w:name="_Toc56699025"/>
      <w:bookmarkStart w:id="943" w:name="_Toc89035275"/>
      <w:bookmarkStart w:id="944" w:name="_Toc89065073"/>
      <w:bookmarkStart w:id="945" w:name="_Toc89180372"/>
      <w:bookmarkStart w:id="946" w:name="_Toc97072051"/>
      <w:bookmarkStart w:id="947" w:name="_Toc120051456"/>
      <w:bookmarkStart w:id="948" w:name="_Toc122025819"/>
    </w:p>
    <w:p w14:paraId="223CA021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E0F74B" w14:textId="489B395B" w:rsidR="00605A07" w:rsidRPr="003B2883" w:rsidRDefault="00605A07" w:rsidP="00605A07">
      <w:pPr>
        <w:pStyle w:val="Heading5"/>
        <w:rPr>
          <w:ins w:id="949" w:author="Gloria Zhu" w:date="2023-02-08T20:33:00Z"/>
        </w:rPr>
      </w:pPr>
      <w:ins w:id="950" w:author="Gloria Zhu" w:date="2023-02-08T20:33:00Z">
        <w:r w:rsidRPr="003B2883">
          <w:lastRenderedPageBreak/>
          <w:t>6.</w:t>
        </w:r>
        <w:r>
          <w:t>1</w:t>
        </w:r>
        <w:r w:rsidRPr="003B2883">
          <w:t>.6.</w:t>
        </w:r>
        <w:proofErr w:type="gramStart"/>
        <w:r w:rsidRPr="003B2883">
          <w:t>2.</w:t>
        </w:r>
      </w:ins>
      <w:ins w:id="951" w:author="Gloria Zhu" w:date="2023-02-09T09:19:00Z">
        <w:r w:rsidR="00392D5A">
          <w:t>P</w:t>
        </w:r>
      </w:ins>
      <w:proofErr w:type="gramEnd"/>
      <w:ins w:id="952" w:author="Gloria Zhu" w:date="2023-02-08T20:33:00Z">
        <w:r w:rsidRPr="003B2883">
          <w:tab/>
          <w:t xml:space="preserve">Type: </w:t>
        </w:r>
        <w:proofErr w:type="spellStart"/>
        <w:r w:rsidRPr="003B2883">
          <w:rPr>
            <w:lang w:eastAsia="zh-CN"/>
          </w:rPr>
          <w:t>CreatedEventSubscription</w:t>
        </w:r>
        <w:bookmarkEnd w:id="936"/>
        <w:bookmarkEnd w:id="937"/>
        <w:bookmarkEnd w:id="938"/>
        <w:bookmarkEnd w:id="939"/>
        <w:bookmarkEnd w:id="940"/>
        <w:bookmarkEnd w:id="941"/>
        <w:bookmarkEnd w:id="942"/>
        <w:bookmarkEnd w:id="943"/>
        <w:bookmarkEnd w:id="944"/>
        <w:bookmarkEnd w:id="945"/>
        <w:bookmarkEnd w:id="946"/>
        <w:bookmarkEnd w:id="947"/>
        <w:bookmarkEnd w:id="948"/>
        <w:proofErr w:type="spellEnd"/>
      </w:ins>
    </w:p>
    <w:p w14:paraId="3D7BDA2E" w14:textId="0DB8C63F" w:rsidR="00605A07" w:rsidRPr="003B2883" w:rsidRDefault="00605A07" w:rsidP="00605A07">
      <w:pPr>
        <w:pStyle w:val="TH"/>
        <w:rPr>
          <w:ins w:id="953" w:author="Gloria Zhu" w:date="2023-02-08T20:33:00Z"/>
        </w:rPr>
      </w:pPr>
      <w:ins w:id="954" w:author="Gloria Zhu" w:date="2023-02-08T20:33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</w:t>
        </w:r>
      </w:ins>
      <w:ins w:id="955" w:author="Gloria Zhu" w:date="2023-02-09T09:19:00Z">
        <w:r w:rsidR="00936162">
          <w:t>.</w:t>
        </w:r>
        <w:r w:rsidR="005A0EDC">
          <w:t>P</w:t>
        </w:r>
      </w:ins>
      <w:ins w:id="956" w:author="Gloria Zhu" w:date="2023-02-08T20:33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proofErr w:type="spellStart"/>
        <w:r w:rsidRPr="003B2883">
          <w:rPr>
            <w:lang w:eastAsia="zh-CN"/>
          </w:rPr>
          <w:t>CreatedEventSubscription</w:t>
        </w:r>
        <w:proofErr w:type="spellEnd"/>
      </w:ins>
    </w:p>
    <w:tbl>
      <w:tblPr>
        <w:tblW w:w="9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86"/>
        <w:gridCol w:w="425"/>
        <w:gridCol w:w="1134"/>
        <w:gridCol w:w="4359"/>
      </w:tblGrid>
      <w:tr w:rsidR="00605A07" w:rsidRPr="003B2883" w14:paraId="61CB7D13" w14:textId="77777777" w:rsidTr="00D51B64">
        <w:trPr>
          <w:jc w:val="center"/>
          <w:ins w:id="957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DD9B2" w14:textId="77777777" w:rsidR="00605A07" w:rsidRPr="003B2883" w:rsidRDefault="00605A07" w:rsidP="00547A7D">
            <w:pPr>
              <w:pStyle w:val="TAH"/>
              <w:rPr>
                <w:ins w:id="958" w:author="Gloria Zhu" w:date="2023-02-08T20:33:00Z"/>
              </w:rPr>
            </w:pPr>
            <w:ins w:id="959" w:author="Gloria Zhu" w:date="2023-02-08T20:33:00Z">
              <w:r w:rsidRPr="003B2883">
                <w:t>Attribute name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56A57" w14:textId="77777777" w:rsidR="00605A07" w:rsidRPr="003B2883" w:rsidRDefault="00605A07" w:rsidP="00547A7D">
            <w:pPr>
              <w:pStyle w:val="TAH"/>
              <w:rPr>
                <w:ins w:id="960" w:author="Gloria Zhu" w:date="2023-02-08T20:33:00Z"/>
              </w:rPr>
            </w:pPr>
            <w:ins w:id="961" w:author="Gloria Zhu" w:date="2023-02-08T20:33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D5BED" w14:textId="77777777" w:rsidR="00605A07" w:rsidRPr="003B2883" w:rsidRDefault="00605A07" w:rsidP="00547A7D">
            <w:pPr>
              <w:pStyle w:val="TAH"/>
              <w:rPr>
                <w:ins w:id="962" w:author="Gloria Zhu" w:date="2023-02-08T20:33:00Z"/>
              </w:rPr>
            </w:pPr>
            <w:ins w:id="963" w:author="Gloria Zhu" w:date="2023-02-08T20:33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C8883" w14:textId="77777777" w:rsidR="00605A07" w:rsidRPr="003B2883" w:rsidRDefault="00605A07" w:rsidP="00547A7D">
            <w:pPr>
              <w:pStyle w:val="TAH"/>
              <w:rPr>
                <w:ins w:id="964" w:author="Gloria Zhu" w:date="2023-02-08T20:33:00Z"/>
              </w:rPr>
            </w:pPr>
            <w:ins w:id="965" w:author="Gloria Zhu" w:date="2023-02-08T20:33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DD545" w14:textId="77777777" w:rsidR="00605A07" w:rsidRPr="003B2883" w:rsidRDefault="00605A07" w:rsidP="00547A7D">
            <w:pPr>
              <w:pStyle w:val="TAH"/>
              <w:rPr>
                <w:ins w:id="966" w:author="Gloria Zhu" w:date="2023-02-08T20:33:00Z"/>
                <w:rFonts w:cs="Arial"/>
                <w:szCs w:val="18"/>
              </w:rPr>
            </w:pPr>
            <w:ins w:id="967" w:author="Gloria Zhu" w:date="2023-02-08T20:33:00Z">
              <w:r w:rsidRPr="008B2FDB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05A07" w:rsidRPr="003B2883" w14:paraId="24401CF7" w14:textId="77777777" w:rsidTr="00D51B64">
        <w:trPr>
          <w:jc w:val="center"/>
          <w:ins w:id="968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26E8" w14:textId="77777777" w:rsidR="00605A07" w:rsidRPr="003B2883" w:rsidRDefault="00605A07" w:rsidP="00547A7D">
            <w:pPr>
              <w:pStyle w:val="TAL"/>
              <w:rPr>
                <w:ins w:id="969" w:author="Gloria Zhu" w:date="2023-02-08T20:33:00Z"/>
                <w:lang w:eastAsia="zh-CN"/>
              </w:rPr>
            </w:pPr>
            <w:ins w:id="970" w:author="Gloria Zhu" w:date="2023-02-08T20:33:00Z">
              <w:r w:rsidRPr="003B2883">
                <w:rPr>
                  <w:lang w:eastAsia="zh-CN"/>
                </w:rPr>
                <w:t>subscription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666E" w14:textId="23CA757B" w:rsidR="00605A07" w:rsidRPr="003B2883" w:rsidRDefault="00605A07" w:rsidP="00547A7D">
            <w:pPr>
              <w:pStyle w:val="TAL"/>
              <w:rPr>
                <w:ins w:id="971" w:author="Gloria Zhu" w:date="2023-02-08T20:33:00Z"/>
                <w:lang w:eastAsia="zh-CN"/>
              </w:rPr>
            </w:pPr>
            <w:proofErr w:type="spellStart"/>
            <w:ins w:id="972" w:author="Gloria Zhu" w:date="2023-02-08T20:33:00Z">
              <w:r>
                <w:rPr>
                  <w:lang w:eastAsia="zh-CN"/>
                </w:rPr>
                <w:t>Upf</w:t>
              </w:r>
              <w:r w:rsidRPr="003B2883">
                <w:rPr>
                  <w:lang w:eastAsia="zh-CN"/>
                </w:rPr>
                <w:t>EventSubscription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CC3" w14:textId="77777777" w:rsidR="00605A07" w:rsidRPr="003B2883" w:rsidRDefault="00605A07" w:rsidP="00547A7D">
            <w:pPr>
              <w:pStyle w:val="TAC"/>
              <w:rPr>
                <w:ins w:id="973" w:author="Gloria Zhu" w:date="2023-02-08T20:33:00Z"/>
                <w:lang w:eastAsia="zh-CN"/>
              </w:rPr>
            </w:pPr>
            <w:ins w:id="974" w:author="Gloria Zhu" w:date="2023-02-08T20:33:00Z">
              <w:r w:rsidRPr="008B2FD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E487" w14:textId="77777777" w:rsidR="00605A07" w:rsidRPr="003B2883" w:rsidRDefault="00605A07" w:rsidP="00547A7D">
            <w:pPr>
              <w:pStyle w:val="TAL"/>
              <w:rPr>
                <w:ins w:id="975" w:author="Gloria Zhu" w:date="2023-02-08T20:33:00Z"/>
                <w:lang w:eastAsia="zh-CN"/>
              </w:rPr>
            </w:pPr>
            <w:ins w:id="976" w:author="Gloria Zhu" w:date="2023-02-08T20:33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C0CB" w14:textId="5DFAFBA5" w:rsidR="00605A07" w:rsidRPr="003B2883" w:rsidRDefault="00605A07" w:rsidP="00547A7D">
            <w:pPr>
              <w:pStyle w:val="TAL"/>
              <w:rPr>
                <w:ins w:id="977" w:author="Gloria Zhu" w:date="2023-02-08T20:33:00Z"/>
                <w:rFonts w:cs="Arial"/>
                <w:szCs w:val="18"/>
                <w:lang w:eastAsia="zh-CN"/>
              </w:rPr>
            </w:pPr>
            <w:ins w:id="978" w:author="Gloria Zhu" w:date="2023-02-08T20:33:00Z">
              <w:r w:rsidRPr="003B2883">
                <w:rPr>
                  <w:rFonts w:cs="Arial"/>
                  <w:szCs w:val="18"/>
                  <w:lang w:eastAsia="zh-CN"/>
                </w:rPr>
                <w:t xml:space="preserve">Represents the newly created </w:t>
              </w:r>
            </w:ins>
            <w:ins w:id="979" w:author="Gloria Zhu" w:date="2023-02-08T20:41:00Z">
              <w:r w:rsidR="00E5364B">
                <w:rPr>
                  <w:rFonts w:cs="Arial"/>
                  <w:szCs w:val="18"/>
                  <w:lang w:eastAsia="zh-CN"/>
                </w:rPr>
                <w:t>UPF</w:t>
              </w:r>
            </w:ins>
            <w:ins w:id="980" w:author="Gloria Zhu" w:date="2023-02-08T20:33:00Z">
              <w:r w:rsidRPr="003B2883">
                <w:rPr>
                  <w:rFonts w:cs="Arial"/>
                  <w:szCs w:val="18"/>
                  <w:lang w:eastAsia="zh-CN"/>
                </w:rPr>
                <w:t xml:space="preserve"> Event Subscription resource.</w:t>
              </w:r>
            </w:ins>
          </w:p>
        </w:tc>
      </w:tr>
      <w:tr w:rsidR="00605A07" w:rsidRPr="003B2883" w14:paraId="2AD5A416" w14:textId="77777777" w:rsidTr="00D51B64">
        <w:trPr>
          <w:jc w:val="center"/>
          <w:ins w:id="981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F4D0" w14:textId="77777777" w:rsidR="00605A07" w:rsidRPr="003B2883" w:rsidRDefault="00605A07" w:rsidP="00547A7D">
            <w:pPr>
              <w:pStyle w:val="TAL"/>
              <w:rPr>
                <w:ins w:id="982" w:author="Gloria Zhu" w:date="2023-02-08T20:33:00Z"/>
                <w:lang w:eastAsia="zh-CN"/>
              </w:rPr>
            </w:pPr>
            <w:proofErr w:type="spellStart"/>
            <w:ins w:id="983" w:author="Gloria Zhu" w:date="2023-02-08T20:33:00Z">
              <w:r w:rsidRPr="003B2883">
                <w:rPr>
                  <w:rFonts w:hint="eastAsia"/>
                  <w:lang w:eastAsia="zh-CN"/>
                </w:rPr>
                <w:t>subscriptionId</w:t>
              </w:r>
              <w:proofErr w:type="spellEnd"/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BB8A" w14:textId="77777777" w:rsidR="00605A07" w:rsidRPr="003B2883" w:rsidRDefault="00605A07" w:rsidP="00547A7D">
            <w:pPr>
              <w:pStyle w:val="TAL"/>
              <w:rPr>
                <w:ins w:id="984" w:author="Gloria Zhu" w:date="2023-02-08T20:33:00Z"/>
                <w:lang w:eastAsia="zh-CN"/>
              </w:rPr>
            </w:pPr>
            <w:ins w:id="985" w:author="Gloria Zhu" w:date="2023-02-08T20:33:00Z">
              <w:r w:rsidRPr="003B2883">
                <w:rPr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6CB" w14:textId="77777777" w:rsidR="00605A07" w:rsidRPr="003B2883" w:rsidRDefault="00605A07" w:rsidP="00547A7D">
            <w:pPr>
              <w:pStyle w:val="TAC"/>
              <w:rPr>
                <w:ins w:id="986" w:author="Gloria Zhu" w:date="2023-02-08T20:33:00Z"/>
                <w:lang w:eastAsia="zh-CN"/>
              </w:rPr>
            </w:pPr>
            <w:ins w:id="987" w:author="Gloria Zhu" w:date="2023-02-08T20:33:00Z">
              <w:r w:rsidRPr="008B2FDB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B34A" w14:textId="77777777" w:rsidR="00605A07" w:rsidRPr="003B2883" w:rsidRDefault="00605A07" w:rsidP="00547A7D">
            <w:pPr>
              <w:pStyle w:val="TAL"/>
              <w:rPr>
                <w:ins w:id="988" w:author="Gloria Zhu" w:date="2023-02-08T20:33:00Z"/>
                <w:lang w:eastAsia="zh-CN"/>
              </w:rPr>
            </w:pPr>
            <w:ins w:id="989" w:author="Gloria Zhu" w:date="2023-02-08T20:33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D3AF" w14:textId="638A6652" w:rsidR="00605A07" w:rsidRPr="003B2883" w:rsidRDefault="00605A07" w:rsidP="00547A7D">
            <w:pPr>
              <w:pStyle w:val="TAL"/>
              <w:rPr>
                <w:ins w:id="990" w:author="Gloria Zhu" w:date="2023-02-08T20:33:00Z"/>
                <w:rFonts w:cs="Arial"/>
                <w:szCs w:val="18"/>
                <w:lang w:eastAsia="zh-CN"/>
              </w:rPr>
            </w:pPr>
            <w:ins w:id="991" w:author="Gloria Zhu" w:date="2023-02-08T20:33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Represents the </w:t>
              </w:r>
              <w:r w:rsidRPr="003B2883">
                <w:rPr>
                  <w:rFonts w:cs="Arial"/>
                  <w:szCs w:val="18"/>
                  <w:lang w:eastAsia="zh-CN"/>
                </w:rPr>
                <w:t>URI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of the newly created </w:t>
              </w:r>
            </w:ins>
            <w:ins w:id="992" w:author="Gloria Zhu" w:date="2023-02-08T20:34:00Z">
              <w:r w:rsidR="00ED32A1">
                <w:rPr>
                  <w:rFonts w:cs="Arial"/>
                  <w:szCs w:val="18"/>
                  <w:lang w:eastAsia="zh-CN"/>
                </w:rPr>
                <w:t>UP</w:t>
              </w:r>
            </w:ins>
            <w:ins w:id="993" w:author="Gloria Zhu" w:date="2023-02-08T20:33:00Z">
              <w:r w:rsidRPr="003B2883">
                <w:rPr>
                  <w:rFonts w:cs="Arial" w:hint="eastAsia"/>
                  <w:szCs w:val="18"/>
                  <w:lang w:eastAsia="zh-CN"/>
                </w:rPr>
                <w:t>F Event Subscription resource.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This shall contain an absolute URI set to the Resource URI specified in clause </w:t>
              </w:r>
              <w:r w:rsidRPr="003B2883">
                <w:t>6.</w:t>
              </w:r>
            </w:ins>
            <w:ins w:id="994" w:author="Gloria Zhu" w:date="2023-02-08T20:34:00Z">
              <w:r w:rsidR="00ED32A1">
                <w:t>1</w:t>
              </w:r>
            </w:ins>
            <w:ins w:id="995" w:author="Gloria Zhu" w:date="2023-02-08T20:33:00Z">
              <w:r w:rsidRPr="003B2883">
                <w:t>.3.3.2</w:t>
              </w:r>
              <w:r>
                <w:t>.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(NOTE)</w:t>
              </w:r>
            </w:ins>
          </w:p>
        </w:tc>
      </w:tr>
      <w:tr w:rsidR="00605A07" w:rsidRPr="003B2883" w14:paraId="0D158E71" w14:textId="77777777" w:rsidTr="00D51B64">
        <w:trPr>
          <w:jc w:val="center"/>
          <w:ins w:id="996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ACB8" w14:textId="77777777" w:rsidR="00605A07" w:rsidRPr="003B2883" w:rsidRDefault="00605A07" w:rsidP="00547A7D">
            <w:pPr>
              <w:pStyle w:val="TAL"/>
              <w:rPr>
                <w:ins w:id="997" w:author="Gloria Zhu" w:date="2023-02-08T20:33:00Z"/>
                <w:lang w:eastAsia="zh-CN"/>
              </w:rPr>
            </w:pPr>
            <w:proofErr w:type="spellStart"/>
            <w:ins w:id="998" w:author="Gloria Zhu" w:date="2023-02-08T20:33:00Z">
              <w:r w:rsidRPr="003B2883">
                <w:rPr>
                  <w:lang w:eastAsia="zh-CN"/>
                </w:rPr>
                <w:t>reportList</w:t>
              </w:r>
              <w:proofErr w:type="spellEnd"/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E8B0" w14:textId="561AEE06" w:rsidR="00605A07" w:rsidRPr="003B2883" w:rsidRDefault="00605A07" w:rsidP="00547A7D">
            <w:pPr>
              <w:pStyle w:val="TAL"/>
              <w:rPr>
                <w:ins w:id="999" w:author="Gloria Zhu" w:date="2023-02-08T20:33:00Z"/>
                <w:lang w:eastAsia="zh-CN"/>
              </w:rPr>
            </w:pPr>
            <w:proofErr w:type="gramStart"/>
            <w:ins w:id="1000" w:author="Gloria Zhu" w:date="2023-02-08T20:33:00Z">
              <w:r w:rsidRPr="003B2883"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1001" w:author="Gloria Zhu" w:date="2023-02-08T20:47:00Z">
              <w:r w:rsidR="008421B4">
                <w:t>NotificationItem</w:t>
              </w:r>
            </w:ins>
            <w:proofErr w:type="spellEnd"/>
            <w:ins w:id="1002" w:author="Gloria Zhu" w:date="2023-02-08T20:33:00Z"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533E" w14:textId="77777777" w:rsidR="00605A07" w:rsidRPr="003B2883" w:rsidRDefault="00605A07" w:rsidP="00547A7D">
            <w:pPr>
              <w:pStyle w:val="TAC"/>
              <w:rPr>
                <w:ins w:id="1003" w:author="Gloria Zhu" w:date="2023-02-08T20:33:00Z"/>
                <w:lang w:eastAsia="zh-CN"/>
              </w:rPr>
            </w:pPr>
            <w:ins w:id="1004" w:author="Gloria Zhu" w:date="2023-02-08T20:33:00Z">
              <w:r w:rsidRPr="008B2FDB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7147" w14:textId="77777777" w:rsidR="00605A07" w:rsidRPr="003B2883" w:rsidRDefault="00605A07" w:rsidP="00547A7D">
            <w:pPr>
              <w:pStyle w:val="TAL"/>
              <w:rPr>
                <w:ins w:id="1005" w:author="Gloria Zhu" w:date="2023-02-08T20:33:00Z"/>
                <w:lang w:eastAsia="zh-CN"/>
              </w:rPr>
            </w:pPr>
            <w:proofErr w:type="gramStart"/>
            <w:ins w:id="1006" w:author="Gloria Zhu" w:date="2023-02-08T20:33:00Z">
              <w:r w:rsidRPr="003B2883"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7F18" w14:textId="4B477BC9" w:rsidR="00605A07" w:rsidRPr="003B2883" w:rsidRDefault="00605A07" w:rsidP="00547A7D">
            <w:pPr>
              <w:pStyle w:val="TAL"/>
              <w:rPr>
                <w:ins w:id="1007" w:author="Gloria Zhu" w:date="2023-02-08T20:33:00Z"/>
                <w:rFonts w:cs="Arial"/>
                <w:szCs w:val="18"/>
                <w:lang w:eastAsia="zh-CN"/>
              </w:rPr>
            </w:pPr>
            <w:ins w:id="1008" w:author="Gloria Zhu" w:date="2023-02-08T20:33:00Z">
              <w:r w:rsidRPr="003B2883">
                <w:rPr>
                  <w:rFonts w:cs="Arial"/>
                  <w:szCs w:val="18"/>
                  <w:lang w:eastAsia="zh-CN"/>
                </w:rPr>
                <w:t>Represents the immediate event reports (</w:t>
              </w:r>
              <w:proofErr w:type="gramStart"/>
              <w:r w:rsidRPr="003B2883">
                <w:rPr>
                  <w:rFonts w:cs="Arial"/>
                  <w:szCs w:val="18"/>
                  <w:lang w:eastAsia="zh-CN"/>
                </w:rPr>
                <w:t>i.e.</w:t>
              </w:r>
              <w:proofErr w:type="gramEnd"/>
              <w:r w:rsidRPr="003B2883">
                <w:rPr>
                  <w:rFonts w:cs="Arial"/>
                  <w:szCs w:val="18"/>
                  <w:lang w:eastAsia="zh-CN"/>
                </w:rPr>
                <w:t xml:space="preserve"> the current value / status of the events subscribed), if available</w:t>
              </w:r>
            </w:ins>
            <w:ins w:id="1009" w:author="Gloria Zhu" w:date="2023-02-08T20:36:00Z">
              <w:r w:rsidR="00E00F64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605A07" w:rsidRPr="003B2883" w14:paraId="6550EE6D" w14:textId="77777777" w:rsidTr="00D51B64">
        <w:trPr>
          <w:jc w:val="center"/>
          <w:ins w:id="1010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CE9" w14:textId="77777777" w:rsidR="00605A07" w:rsidRPr="003B2883" w:rsidRDefault="00605A07" w:rsidP="00547A7D">
            <w:pPr>
              <w:pStyle w:val="TAL"/>
              <w:rPr>
                <w:ins w:id="1011" w:author="Gloria Zhu" w:date="2023-02-08T20:33:00Z"/>
                <w:lang w:eastAsia="zh-CN"/>
              </w:rPr>
            </w:pPr>
            <w:proofErr w:type="spellStart"/>
            <w:ins w:id="1012" w:author="Gloria Zhu" w:date="2023-02-08T20:33:00Z">
              <w:r w:rsidRPr="003B2883">
                <w:t>supportedFeatures</w:t>
              </w:r>
              <w:proofErr w:type="spellEnd"/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4189" w14:textId="77777777" w:rsidR="00605A07" w:rsidRPr="003B2883" w:rsidRDefault="00605A07" w:rsidP="00547A7D">
            <w:pPr>
              <w:pStyle w:val="TAL"/>
              <w:rPr>
                <w:ins w:id="1013" w:author="Gloria Zhu" w:date="2023-02-08T20:33:00Z"/>
                <w:lang w:eastAsia="zh-CN"/>
              </w:rPr>
            </w:pPr>
            <w:proofErr w:type="spellStart"/>
            <w:ins w:id="1014" w:author="Gloria Zhu" w:date="2023-02-08T20:33:00Z">
              <w:r w:rsidRPr="003B2883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1C22" w14:textId="77777777" w:rsidR="00605A07" w:rsidRPr="003B2883" w:rsidRDefault="00605A07" w:rsidP="00547A7D">
            <w:pPr>
              <w:pStyle w:val="TAC"/>
              <w:rPr>
                <w:ins w:id="1015" w:author="Gloria Zhu" w:date="2023-02-08T20:33:00Z"/>
                <w:lang w:eastAsia="zh-CN"/>
              </w:rPr>
            </w:pPr>
            <w:ins w:id="1016" w:author="Gloria Zhu" w:date="2023-02-08T20:33:00Z">
              <w:r w:rsidRPr="008B2FDB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0576" w14:textId="77777777" w:rsidR="00605A07" w:rsidRPr="003B2883" w:rsidRDefault="00605A07" w:rsidP="00547A7D">
            <w:pPr>
              <w:pStyle w:val="TAL"/>
              <w:rPr>
                <w:ins w:id="1017" w:author="Gloria Zhu" w:date="2023-02-08T20:33:00Z"/>
                <w:lang w:eastAsia="zh-CN"/>
              </w:rPr>
            </w:pPr>
            <w:ins w:id="1018" w:author="Gloria Zhu" w:date="2023-02-08T20:33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7A26" w14:textId="1A5E71F0" w:rsidR="00605A07" w:rsidRPr="003B2883" w:rsidRDefault="00605A07" w:rsidP="00547A7D">
            <w:pPr>
              <w:pStyle w:val="TAL"/>
              <w:rPr>
                <w:ins w:id="1019" w:author="Gloria Zhu" w:date="2023-02-08T20:33:00Z"/>
                <w:rFonts w:cs="Arial"/>
                <w:szCs w:val="18"/>
                <w:lang w:eastAsia="zh-CN"/>
              </w:rPr>
            </w:pPr>
            <w:ins w:id="1020" w:author="Gloria Zhu" w:date="2023-02-08T20:33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</w:t>
              </w:r>
            </w:ins>
            <w:ins w:id="1021" w:author="Gloria Zhu" w:date="2023-02-08T20:36:00Z">
              <w:r w:rsidR="00367B2C">
                <w:rPr>
                  <w:rFonts w:cs="Arial"/>
                  <w:szCs w:val="18"/>
                </w:rPr>
                <w:t>1</w:t>
              </w:r>
            </w:ins>
            <w:ins w:id="1022" w:author="Gloria Zhu" w:date="2023-02-08T20:33:00Z">
              <w:r w:rsidRPr="003B2883">
                <w:rPr>
                  <w:rFonts w:cs="Arial"/>
                  <w:szCs w:val="18"/>
                </w:rPr>
                <w:t xml:space="preserve">.8 is supported. </w:t>
              </w:r>
            </w:ins>
          </w:p>
        </w:tc>
      </w:tr>
      <w:tr w:rsidR="00605A07" w:rsidRPr="003B2883" w14:paraId="39F60F49" w14:textId="77777777" w:rsidTr="00D51B64">
        <w:trPr>
          <w:jc w:val="center"/>
          <w:ins w:id="1023" w:author="Gloria Zhu" w:date="2023-02-08T20:33:00Z"/>
        </w:trPr>
        <w:tc>
          <w:tcPr>
            <w:tcW w:w="9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EBCE" w14:textId="32016CD3" w:rsidR="00605A07" w:rsidRPr="003B2883" w:rsidRDefault="00605A07" w:rsidP="00547A7D">
            <w:pPr>
              <w:pStyle w:val="TAN"/>
              <w:rPr>
                <w:ins w:id="1024" w:author="Gloria Zhu" w:date="2023-02-08T20:33:00Z"/>
                <w:rFonts w:cs="Arial"/>
                <w:szCs w:val="18"/>
              </w:rPr>
            </w:pPr>
            <w:ins w:id="1025" w:author="Gloria Zhu" w:date="2023-02-08T20:33:00Z">
              <w:r w:rsidRPr="003B2883">
                <w:rPr>
                  <w:rFonts w:cs="Arial" w:hint="eastAsia"/>
                  <w:szCs w:val="18"/>
                </w:rPr>
                <w:t>NOTE:</w:t>
              </w:r>
              <w:r w:rsidRPr="003B2883">
                <w:tab/>
                <w:t>3GPP TS 23.502 [3] specifies this attribute as "Subscription Correlation ID".</w:t>
              </w:r>
            </w:ins>
          </w:p>
        </w:tc>
      </w:tr>
    </w:tbl>
    <w:p w14:paraId="6CAD32F3" w14:textId="77777777" w:rsidR="00A2674F" w:rsidRDefault="00A2674F" w:rsidP="00136DBF"/>
    <w:p w14:paraId="066CD7DA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5FC8BB9" w14:textId="198B8E04" w:rsidR="00D51B64" w:rsidRPr="003B2883" w:rsidRDefault="00D51B64" w:rsidP="00D51B64">
      <w:pPr>
        <w:pStyle w:val="Heading5"/>
        <w:rPr>
          <w:ins w:id="1026" w:author="Gloria Zhu" w:date="2023-02-09T11:18:00Z"/>
        </w:rPr>
      </w:pPr>
      <w:ins w:id="1027" w:author="Gloria Zhu" w:date="2023-02-09T11:18:00Z">
        <w:r>
          <w:t>6</w:t>
        </w:r>
        <w:r w:rsidRPr="003B2883">
          <w:t>.</w:t>
        </w:r>
        <w:r>
          <w:t>1</w:t>
        </w:r>
        <w:r w:rsidRPr="003B2883">
          <w:t>.6.</w:t>
        </w:r>
        <w:proofErr w:type="gramStart"/>
        <w:r w:rsidRPr="003B2883">
          <w:t>2.</w:t>
        </w:r>
      </w:ins>
      <w:ins w:id="1028" w:author="Gloria Zhu" w:date="2023-02-09T11:19:00Z">
        <w:r w:rsidR="00E467C9">
          <w:t>Q</w:t>
        </w:r>
      </w:ins>
      <w:proofErr w:type="gramEnd"/>
      <w:ins w:id="1029" w:author="Gloria Zhu" w:date="2023-02-09T11:18:00Z">
        <w:r w:rsidRPr="003B2883">
          <w:tab/>
          <w:t xml:space="preserve">Type: </w:t>
        </w:r>
      </w:ins>
      <w:proofErr w:type="spellStart"/>
      <w:ins w:id="1030" w:author="Gloria Zhu" w:date="2023-02-09T11:20:00Z">
        <w:r w:rsidR="009C7996" w:rsidRPr="00653C82">
          <w:rPr>
            <w:lang w:eastAsia="en-GB"/>
          </w:rPr>
          <w:t>Reporting</w:t>
        </w:r>
        <w:r w:rsidR="009C7996">
          <w:rPr>
            <w:lang w:eastAsia="en-GB"/>
          </w:rPr>
          <w:t>S</w:t>
        </w:r>
        <w:r w:rsidR="009C7996" w:rsidRPr="00653C82">
          <w:rPr>
            <w:lang w:eastAsia="en-GB"/>
          </w:rPr>
          <w:t>uggestion</w:t>
        </w:r>
        <w:r w:rsidR="009C7996">
          <w:rPr>
            <w:lang w:eastAsia="en-GB"/>
          </w:rPr>
          <w:t>I</w:t>
        </w:r>
        <w:r w:rsidR="009C7996" w:rsidRPr="00653C82">
          <w:rPr>
            <w:lang w:eastAsia="en-GB"/>
          </w:rPr>
          <w:t>nformation</w:t>
        </w:r>
      </w:ins>
      <w:proofErr w:type="spellEnd"/>
    </w:p>
    <w:p w14:paraId="6489048F" w14:textId="4513A02C" w:rsidR="00D51B64" w:rsidRPr="003B2883" w:rsidRDefault="00D51B64" w:rsidP="00D51B64">
      <w:pPr>
        <w:pStyle w:val="TH"/>
        <w:rPr>
          <w:ins w:id="1031" w:author="Gloria Zhu" w:date="2023-02-09T11:18:00Z"/>
        </w:rPr>
      </w:pPr>
      <w:ins w:id="1032" w:author="Gloria Zhu" w:date="2023-02-09T11:18:00Z">
        <w:r w:rsidRPr="003B2883">
          <w:rPr>
            <w:noProof/>
          </w:rPr>
          <w:t>Table </w:t>
        </w:r>
        <w:r w:rsidRPr="003B2883">
          <w:t>6.</w:t>
        </w:r>
      </w:ins>
      <w:ins w:id="1033" w:author="Gloria Zhu" w:date="2023-02-09T11:20:00Z">
        <w:r w:rsidR="009C7996">
          <w:t>1</w:t>
        </w:r>
      </w:ins>
      <w:ins w:id="1034" w:author="Gloria Zhu" w:date="2023-02-09T11:18:00Z">
        <w:r w:rsidRPr="003B2883">
          <w:t>.6.2.</w:t>
        </w:r>
      </w:ins>
      <w:ins w:id="1035" w:author="Gloria Zhu" w:date="2023-02-09T11:20:00Z">
        <w:r w:rsidR="009C7996">
          <w:t>Q</w:t>
        </w:r>
      </w:ins>
      <w:ins w:id="1036" w:author="Gloria Zhu" w:date="2023-02-09T11:18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proofErr w:type="spellStart"/>
      <w:ins w:id="1037" w:author="Gloria Zhu" w:date="2023-02-09T11:20:00Z">
        <w:r w:rsidR="009C7996" w:rsidRPr="00653C82">
          <w:rPr>
            <w:lang w:eastAsia="en-GB"/>
          </w:rPr>
          <w:t>Reporting</w:t>
        </w:r>
        <w:r w:rsidR="009C7996">
          <w:rPr>
            <w:lang w:eastAsia="en-GB"/>
          </w:rPr>
          <w:t>S</w:t>
        </w:r>
        <w:r w:rsidR="009C7996" w:rsidRPr="00653C82">
          <w:rPr>
            <w:lang w:eastAsia="en-GB"/>
          </w:rPr>
          <w:t>uggestion</w:t>
        </w:r>
        <w:r w:rsidR="009C7996">
          <w:rPr>
            <w:lang w:eastAsia="en-GB"/>
          </w:rPr>
          <w:t>I</w:t>
        </w:r>
        <w:r w:rsidR="009C7996" w:rsidRPr="00653C82">
          <w:rPr>
            <w:lang w:eastAsia="en-GB"/>
          </w:rPr>
          <w:t>nformation</w:t>
        </w:r>
      </w:ins>
      <w:proofErr w:type="spellEnd"/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D51B64" w:rsidRPr="003B2883" w14:paraId="44D0CB52" w14:textId="77777777" w:rsidTr="00323E65">
        <w:trPr>
          <w:jc w:val="center"/>
          <w:ins w:id="1038" w:author="Gloria Zhu" w:date="2023-02-09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0BF4F" w14:textId="77777777" w:rsidR="00D51B64" w:rsidRPr="003B2883" w:rsidRDefault="00D51B64" w:rsidP="00547A7D">
            <w:pPr>
              <w:pStyle w:val="TAH"/>
              <w:rPr>
                <w:ins w:id="1039" w:author="Gloria Zhu" w:date="2023-02-09T11:18:00Z"/>
              </w:rPr>
            </w:pPr>
            <w:ins w:id="1040" w:author="Gloria Zhu" w:date="2023-02-09T11:18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81FFB" w14:textId="77777777" w:rsidR="00D51B64" w:rsidRPr="003B2883" w:rsidRDefault="00D51B64" w:rsidP="00547A7D">
            <w:pPr>
              <w:pStyle w:val="TAH"/>
              <w:rPr>
                <w:ins w:id="1041" w:author="Gloria Zhu" w:date="2023-02-09T11:18:00Z"/>
              </w:rPr>
            </w:pPr>
            <w:ins w:id="1042" w:author="Gloria Zhu" w:date="2023-02-09T11:1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F916A" w14:textId="77777777" w:rsidR="00D51B64" w:rsidRPr="003B2883" w:rsidRDefault="00D51B64" w:rsidP="00547A7D">
            <w:pPr>
              <w:pStyle w:val="TAH"/>
              <w:rPr>
                <w:ins w:id="1043" w:author="Gloria Zhu" w:date="2023-02-09T11:18:00Z"/>
              </w:rPr>
            </w:pPr>
            <w:ins w:id="1044" w:author="Gloria Zhu" w:date="2023-02-09T11:1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A4FF3" w14:textId="77777777" w:rsidR="00D51B64" w:rsidRPr="003B2883" w:rsidRDefault="00D51B64" w:rsidP="00547A7D">
            <w:pPr>
              <w:pStyle w:val="TAH"/>
              <w:rPr>
                <w:ins w:id="1045" w:author="Gloria Zhu" w:date="2023-02-09T11:18:00Z"/>
              </w:rPr>
            </w:pPr>
            <w:ins w:id="1046" w:author="Gloria Zhu" w:date="2023-02-09T11:18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9D8D8" w14:textId="77777777" w:rsidR="00D51B64" w:rsidRPr="003B2883" w:rsidRDefault="00D51B64" w:rsidP="00547A7D">
            <w:pPr>
              <w:pStyle w:val="TAH"/>
              <w:rPr>
                <w:ins w:id="1047" w:author="Gloria Zhu" w:date="2023-02-09T11:18:00Z"/>
                <w:rFonts w:cs="Arial"/>
                <w:szCs w:val="18"/>
              </w:rPr>
            </w:pPr>
            <w:ins w:id="1048" w:author="Gloria Zhu" w:date="2023-02-09T11:1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51B64" w:rsidRPr="003B2883" w14:paraId="776B292B" w14:textId="77777777" w:rsidTr="00323E65">
        <w:trPr>
          <w:jc w:val="center"/>
          <w:ins w:id="1049" w:author="Gloria Zhu" w:date="2023-02-09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9CA" w14:textId="6DC8136C" w:rsidR="00D51B64" w:rsidRPr="003B2883" w:rsidRDefault="003E1F44" w:rsidP="00547A7D">
            <w:pPr>
              <w:pStyle w:val="TAL"/>
              <w:rPr>
                <w:ins w:id="1050" w:author="Gloria Zhu" w:date="2023-02-09T11:18:00Z"/>
                <w:lang w:eastAsia="zh-CN"/>
              </w:rPr>
            </w:pPr>
            <w:proofErr w:type="spellStart"/>
            <w:ins w:id="1051" w:author="Gloria Zhu" w:date="2023-02-09T11:24:00Z">
              <w:r>
                <w:t>r</w:t>
              </w:r>
              <w:r w:rsidRPr="00653C82">
                <w:t>eporting</w:t>
              </w:r>
              <w:r>
                <w:t>U</w:t>
              </w:r>
              <w:r w:rsidRPr="00653C82">
                <w:t>rgency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DB6C" w14:textId="3535EB78" w:rsidR="00D51B64" w:rsidRPr="003B2883" w:rsidRDefault="00970457" w:rsidP="00547A7D">
            <w:pPr>
              <w:pStyle w:val="TAL"/>
              <w:rPr>
                <w:ins w:id="1052" w:author="Gloria Zhu" w:date="2023-02-09T11:18:00Z"/>
                <w:lang w:eastAsia="zh-CN"/>
              </w:rPr>
            </w:pPr>
            <w:proofErr w:type="spellStart"/>
            <w:ins w:id="1053" w:author="Gloria Zhu" w:date="2023-02-09T11:27:00Z">
              <w:r w:rsidRPr="003B2883"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8B2F" w14:textId="77777777" w:rsidR="00D51B64" w:rsidRPr="003B2883" w:rsidRDefault="00D51B64" w:rsidP="00547A7D">
            <w:pPr>
              <w:pStyle w:val="TAC"/>
              <w:rPr>
                <w:ins w:id="1054" w:author="Gloria Zhu" w:date="2023-02-09T11:18:00Z"/>
                <w:lang w:eastAsia="zh-CN"/>
              </w:rPr>
            </w:pPr>
            <w:ins w:id="1055" w:author="Gloria Zhu" w:date="2023-02-09T11:18:00Z">
              <w:r w:rsidRPr="008B2FD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78D1" w14:textId="77777777" w:rsidR="00D51B64" w:rsidRPr="003B2883" w:rsidRDefault="00D51B64" w:rsidP="00547A7D">
            <w:pPr>
              <w:pStyle w:val="TAL"/>
              <w:rPr>
                <w:ins w:id="1056" w:author="Gloria Zhu" w:date="2023-02-09T11:18:00Z"/>
                <w:lang w:eastAsia="zh-CN"/>
              </w:rPr>
            </w:pPr>
            <w:ins w:id="1057" w:author="Gloria Zhu" w:date="2023-02-09T11:18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8BE5" w14:textId="544296D0" w:rsidR="00D51B64" w:rsidRDefault="008C379F" w:rsidP="00547A7D">
            <w:pPr>
              <w:pStyle w:val="TAL"/>
              <w:rPr>
                <w:ins w:id="1058" w:author="Gloria Zhu" w:date="2023-02-09T11:32:00Z"/>
              </w:rPr>
            </w:pPr>
            <w:ins w:id="1059" w:author="Gloria Zhu" w:date="2023-02-09T11:29:00Z">
              <w:r>
                <w:t>I</w:t>
              </w:r>
            </w:ins>
            <w:ins w:id="1060" w:author="Gloria Zhu" w:date="2023-02-09T11:24:00Z">
              <w:r w:rsidR="00D528F3" w:rsidRPr="00653C82">
                <w:t xml:space="preserve">ndicates whether </w:t>
              </w:r>
            </w:ins>
            <w:ins w:id="1061" w:author="Bruno Landais" w:date="2023-04-04T12:09:00Z">
              <w:r w:rsidR="00295489">
                <w:t>the</w:t>
              </w:r>
            </w:ins>
            <w:ins w:id="1062" w:author="Gloria Zhu" w:date="2023-02-09T11:24:00Z">
              <w:r w:rsidR="00D528F3" w:rsidRPr="00653C82">
                <w:t xml:space="preserve"> event report </w:t>
              </w:r>
            </w:ins>
            <w:ins w:id="1063" w:author="Bruno Landais" w:date="2023-04-04T12:09:00Z">
              <w:r w:rsidR="00295489">
                <w:t>is</w:t>
              </w:r>
            </w:ins>
            <w:ins w:id="1064" w:author="Gloria Zhu" w:date="2023-02-09T11:24:00Z">
              <w:r w:rsidR="00D528F3" w:rsidRPr="00653C82">
                <w:t xml:space="preserve"> delay tolerant, </w:t>
              </w:r>
              <w:proofErr w:type="gramStart"/>
              <w:r w:rsidR="00D528F3" w:rsidRPr="00653C82">
                <w:t>i.e.</w:t>
              </w:r>
              <w:proofErr w:type="gramEnd"/>
              <w:r w:rsidR="00D528F3" w:rsidRPr="00653C82">
                <w:t xml:space="preserve"> the event report can be delayed</w:t>
              </w:r>
            </w:ins>
            <w:ins w:id="1065" w:author="Gloria Zhu" w:date="2023-02-09T11:25:00Z">
              <w:r w:rsidR="00D528F3">
                <w:t>.</w:t>
              </w:r>
            </w:ins>
          </w:p>
          <w:p w14:paraId="24AE1CC4" w14:textId="77777777" w:rsidR="002951AF" w:rsidRDefault="002951AF" w:rsidP="00547A7D">
            <w:pPr>
              <w:pStyle w:val="TAL"/>
              <w:rPr>
                <w:ins w:id="1066" w:author="Gloria Zhu" w:date="2023-02-09T11:31:00Z"/>
              </w:rPr>
            </w:pPr>
          </w:p>
          <w:p w14:paraId="1CC36C4C" w14:textId="7BE3F9E5" w:rsidR="00294410" w:rsidRDefault="00294410" w:rsidP="00294410">
            <w:pPr>
              <w:pStyle w:val="TAL"/>
              <w:rPr>
                <w:ins w:id="1067" w:author="Gloria Zhu" w:date="2023-02-09T11:31:00Z"/>
                <w:rFonts w:cs="Arial"/>
                <w:szCs w:val="18"/>
              </w:rPr>
            </w:pPr>
            <w:ins w:id="1068" w:author="Gloria Zhu" w:date="2023-02-09T11:31:00Z">
              <w:r>
                <w:rPr>
                  <w:rFonts w:cs="Arial"/>
                  <w:szCs w:val="18"/>
                </w:rPr>
                <w:t>When present, it sh</w:t>
              </w:r>
            </w:ins>
            <w:ins w:id="1069" w:author="Bruno Landais" w:date="2023-04-04T12:09:00Z">
              <w:r w:rsidR="00295489">
                <w:rPr>
                  <w:rFonts w:cs="Arial"/>
                  <w:szCs w:val="18"/>
                </w:rPr>
                <w:t>all</w:t>
              </w:r>
            </w:ins>
            <w:ins w:id="1070" w:author="Gloria Zhu" w:date="2023-02-09T11:31:00Z">
              <w:r>
                <w:rPr>
                  <w:rFonts w:cs="Arial"/>
                  <w:szCs w:val="18"/>
                </w:rPr>
                <w:t xml:space="preserve"> be set as following:</w:t>
              </w:r>
            </w:ins>
          </w:p>
          <w:p w14:paraId="101E5AE2" w14:textId="49C93998" w:rsidR="00294410" w:rsidRDefault="00294410" w:rsidP="00294410">
            <w:pPr>
              <w:pStyle w:val="TAL"/>
              <w:rPr>
                <w:ins w:id="1071" w:author="Gloria Zhu" w:date="2023-02-09T11:31:00Z"/>
                <w:rFonts w:cs="Arial"/>
                <w:szCs w:val="18"/>
              </w:rPr>
            </w:pPr>
            <w:ins w:id="1072" w:author="Gloria Zhu" w:date="2023-02-09T11:31:00Z">
              <w:r>
                <w:rPr>
                  <w:rFonts w:cs="Arial"/>
                  <w:szCs w:val="18"/>
                </w:rPr>
                <w:t xml:space="preserve">- true: </w:t>
              </w:r>
            </w:ins>
            <w:ins w:id="1073" w:author="Gloria Zhu" w:date="2023-02-09T11:32:00Z">
              <w:r w:rsidR="002951AF" w:rsidRPr="00653C82">
                <w:t>th</w:t>
              </w:r>
            </w:ins>
            <w:ins w:id="1074" w:author="Bruno Landais" w:date="2023-04-04T12:09:00Z">
              <w:r w:rsidR="00295489">
                <w:t>e</w:t>
              </w:r>
            </w:ins>
            <w:ins w:id="1075" w:author="Gloria Zhu" w:date="2023-02-09T11:32:00Z">
              <w:r w:rsidR="002951AF" w:rsidRPr="00653C82">
                <w:t xml:space="preserve"> event report can be delay</w:t>
              </w:r>
            </w:ins>
            <w:ins w:id="1076" w:author="Bruno Landais" w:date="2023-04-04T12:09:00Z">
              <w:r w:rsidR="00295489">
                <w:t>ed</w:t>
              </w:r>
            </w:ins>
            <w:ins w:id="1077" w:author="Gloria Zhu" w:date="2023-02-09T11:31:00Z">
              <w:r>
                <w:rPr>
                  <w:rFonts w:cs="Arial"/>
                  <w:szCs w:val="18"/>
                </w:rPr>
                <w:t>.</w:t>
              </w:r>
            </w:ins>
          </w:p>
          <w:p w14:paraId="51376B42" w14:textId="59A93EB4" w:rsidR="004C7B3D" w:rsidRDefault="00294410" w:rsidP="00294410">
            <w:pPr>
              <w:pStyle w:val="TAL"/>
              <w:rPr>
                <w:ins w:id="1078" w:author="Frank, 20230327" w:date="2023-03-27T21:06:00Z"/>
              </w:rPr>
            </w:pPr>
            <w:ins w:id="1079" w:author="Gloria Zhu" w:date="2023-02-09T11:31:00Z">
              <w:r>
                <w:rPr>
                  <w:rFonts w:cs="Arial"/>
                  <w:szCs w:val="18"/>
                </w:rPr>
                <w:t xml:space="preserve">- false (default): </w:t>
              </w:r>
            </w:ins>
            <w:ins w:id="1080" w:author="Gloria Zhu" w:date="2023-02-09T11:33:00Z">
              <w:r w:rsidR="00A44DAF" w:rsidRPr="00653C82">
                <w:t>th</w:t>
              </w:r>
            </w:ins>
            <w:ins w:id="1081" w:author="Bruno Landais" w:date="2023-04-04T12:09:00Z">
              <w:r w:rsidR="00295489">
                <w:t>e</w:t>
              </w:r>
            </w:ins>
            <w:ins w:id="1082" w:author="Gloria Zhu" w:date="2023-02-09T11:33:00Z">
              <w:r w:rsidR="00A44DAF" w:rsidRPr="00653C82">
                <w:t xml:space="preserve"> event report can</w:t>
              </w:r>
              <w:r w:rsidR="00A44DAF">
                <w:t>not</w:t>
              </w:r>
              <w:r w:rsidR="00A44DAF" w:rsidRPr="00653C82">
                <w:t xml:space="preserve"> be delay</w:t>
              </w:r>
            </w:ins>
            <w:ins w:id="1083" w:author="Frank, 20230327" w:date="2023-03-27T21:05:00Z">
              <w:r w:rsidR="00130649">
                <w:t>ed.</w:t>
              </w:r>
            </w:ins>
          </w:p>
          <w:p w14:paraId="300CD599" w14:textId="21298747" w:rsidR="00294410" w:rsidRPr="003B2883" w:rsidRDefault="00A44DAF" w:rsidP="00294410">
            <w:pPr>
              <w:pStyle w:val="TAL"/>
              <w:rPr>
                <w:ins w:id="1084" w:author="Gloria Zhu" w:date="2023-02-09T11:18:00Z"/>
                <w:rFonts w:cs="Arial"/>
                <w:szCs w:val="18"/>
                <w:lang w:eastAsia="zh-CN"/>
              </w:rPr>
            </w:pPr>
            <w:ins w:id="1085" w:author="Gloria Zhu" w:date="2023-02-09T11:33:00Z">
              <w:r w:rsidRPr="00653C82">
                <w:t xml:space="preserve"> </w:t>
              </w:r>
            </w:ins>
          </w:p>
        </w:tc>
      </w:tr>
      <w:tr w:rsidR="00D51B64" w:rsidRPr="003B2883" w14:paraId="450D3C56" w14:textId="77777777" w:rsidTr="00323E65">
        <w:trPr>
          <w:jc w:val="center"/>
          <w:ins w:id="1086" w:author="Gloria Zhu" w:date="2023-02-09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479C" w14:textId="0DEFD338" w:rsidR="00D51B64" w:rsidRPr="003B2883" w:rsidRDefault="00031CCE" w:rsidP="00547A7D">
            <w:pPr>
              <w:pStyle w:val="TAL"/>
              <w:rPr>
                <w:ins w:id="1087" w:author="Gloria Zhu" w:date="2023-02-09T11:18:00Z"/>
                <w:lang w:eastAsia="zh-CN"/>
              </w:rPr>
            </w:pPr>
            <w:proofErr w:type="spellStart"/>
            <w:ins w:id="1088" w:author="Gloria Zhu" w:date="2023-02-15T12:46:00Z">
              <w:r>
                <w:t>r</w:t>
              </w:r>
            </w:ins>
            <w:ins w:id="1089" w:author="Gloria Zhu" w:date="2023-02-09T11:25:00Z">
              <w:r w:rsidR="009725E4" w:rsidRPr="00653C82">
                <w:t>eporting</w:t>
              </w:r>
            </w:ins>
            <w:ins w:id="1090" w:author="Gloria Zhu" w:date="2023-02-15T12:46:00Z">
              <w:r>
                <w:t>T</w:t>
              </w:r>
            </w:ins>
            <w:ins w:id="1091" w:author="Gloria Zhu" w:date="2023-02-09T11:25:00Z">
              <w:r w:rsidR="009725E4" w:rsidRPr="00653C82">
                <w:t>ime</w:t>
              </w:r>
            </w:ins>
            <w:ins w:id="1092" w:author="Gloria Zhu" w:date="2023-02-15T12:46:00Z">
              <w:r>
                <w:t>I</w:t>
              </w:r>
            </w:ins>
            <w:ins w:id="1093" w:author="Gloria Zhu" w:date="2023-02-09T11:25:00Z">
              <w:r w:rsidR="009725E4" w:rsidRPr="00653C82">
                <w:t>nfo</w:t>
              </w:r>
            </w:ins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894" w14:textId="70493263" w:rsidR="00D51B64" w:rsidRPr="003B2883" w:rsidRDefault="0023099B" w:rsidP="00547A7D">
            <w:pPr>
              <w:pStyle w:val="TAL"/>
              <w:rPr>
                <w:ins w:id="1094" w:author="Gloria Zhu" w:date="2023-02-09T11:18:00Z"/>
                <w:lang w:eastAsia="zh-CN"/>
              </w:rPr>
            </w:pPr>
            <w:ins w:id="1095" w:author="Gloria Zhu" w:date="2023-02-09T11:39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7BC" w14:textId="77777777" w:rsidR="00D51B64" w:rsidRPr="003B2883" w:rsidRDefault="00D51B64" w:rsidP="00547A7D">
            <w:pPr>
              <w:pStyle w:val="TAC"/>
              <w:rPr>
                <w:ins w:id="1096" w:author="Gloria Zhu" w:date="2023-02-09T11:18:00Z"/>
                <w:lang w:eastAsia="zh-CN"/>
              </w:rPr>
            </w:pPr>
            <w:ins w:id="1097" w:author="Gloria Zhu" w:date="2023-02-09T11:18:00Z">
              <w:r w:rsidRPr="008B2FDB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2C8F" w14:textId="77777777" w:rsidR="00D51B64" w:rsidRPr="003B2883" w:rsidRDefault="00D51B64" w:rsidP="00547A7D">
            <w:pPr>
              <w:pStyle w:val="TAL"/>
              <w:rPr>
                <w:ins w:id="1098" w:author="Gloria Zhu" w:date="2023-02-09T11:18:00Z"/>
                <w:lang w:eastAsia="zh-CN"/>
              </w:rPr>
            </w:pPr>
            <w:ins w:id="1099" w:author="Gloria Zhu" w:date="2023-02-09T11:18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4E0D" w14:textId="62E38A69" w:rsidR="00D51B64" w:rsidRPr="003B2883" w:rsidRDefault="00321B55" w:rsidP="00BE403A">
            <w:pPr>
              <w:pStyle w:val="TAL"/>
              <w:rPr>
                <w:ins w:id="1100" w:author="Gloria Zhu" w:date="2023-02-09T11:18:00Z"/>
                <w:rFonts w:cs="Arial"/>
                <w:szCs w:val="18"/>
                <w:lang w:eastAsia="zh-CN"/>
              </w:rPr>
            </w:pPr>
            <w:ins w:id="1101" w:author="Gloria Zhu" w:date="2023-02-09T11:33:00Z">
              <w:r w:rsidRPr="003B2883">
                <w:t xml:space="preserve">This IE </w:t>
              </w:r>
            </w:ins>
            <w:ins w:id="1102" w:author="Bruno Landais" w:date="2023-04-04T12:12:00Z">
              <w:r w:rsidR="004E113D">
                <w:t>should</w:t>
              </w:r>
            </w:ins>
            <w:ins w:id="1103" w:author="Gloria Zhu" w:date="2023-02-09T11:33:00Z">
              <w:r w:rsidRPr="003B2883">
                <w:t xml:space="preserve"> be present </w:t>
              </w:r>
              <w:r w:rsidR="00F71106">
                <w:t>i</w:t>
              </w:r>
            </w:ins>
            <w:ins w:id="1104" w:author="Gloria Zhu" w:date="2023-02-09T11:25:00Z">
              <w:r w:rsidR="003B6A4C" w:rsidRPr="00653C82">
                <w:t xml:space="preserve">f the Reporting urgency information indicates </w:t>
              </w:r>
            </w:ins>
            <w:ins w:id="1105" w:author="Frank, 2023-02 v0" w:date="2023-02-16T16:01:00Z">
              <w:r w:rsidR="008C1956">
                <w:t xml:space="preserve">it is </w:t>
              </w:r>
            </w:ins>
            <w:ins w:id="1106" w:author="Gloria Zhu" w:date="2023-02-09T11:25:00Z">
              <w:r w:rsidR="003B6A4C" w:rsidRPr="00653C82">
                <w:t>delay tolerant</w:t>
              </w:r>
            </w:ins>
            <w:ins w:id="1107" w:author="Gloria Zhu" w:date="2023-02-09T11:35:00Z">
              <w:r w:rsidR="00E52346">
                <w:t>.</w:t>
              </w:r>
            </w:ins>
            <w:ins w:id="1108" w:author="Gloria Zhu" w:date="2023-02-09T11:25:00Z">
              <w:r w:rsidR="003B6A4C" w:rsidRPr="00653C82">
                <w:t xml:space="preserve"> </w:t>
              </w:r>
            </w:ins>
            <w:ins w:id="1109" w:author="Gloria Zhu" w:date="2023-02-09T11:34:00Z">
              <w:r w:rsidR="00E52346" w:rsidRPr="003B2883">
                <w:t xml:space="preserve">When present, this IE shall </w:t>
              </w:r>
            </w:ins>
            <w:ins w:id="1110" w:author="Gloria Zhu" w:date="2023-02-09T11:25:00Z">
              <w:r w:rsidR="003B6A4C" w:rsidRPr="00653C82">
                <w:t>define the la</w:t>
              </w:r>
            </w:ins>
            <w:ins w:id="1111" w:author="Bruno Landais" w:date="2023-04-04T12:11:00Z">
              <w:r w:rsidR="004E113D">
                <w:t>test time for the</w:t>
              </w:r>
            </w:ins>
            <w:ins w:id="1112" w:author="Gloria Zhu" w:date="2023-02-09T11:25:00Z">
              <w:r w:rsidR="003B6A4C" w:rsidRPr="00653C82">
                <w:t xml:space="preserve"> UPF </w:t>
              </w:r>
            </w:ins>
            <w:ins w:id="1113" w:author="Bruno Landais" w:date="2023-04-04T12:12:00Z">
              <w:r w:rsidR="004E113D">
                <w:t>to</w:t>
              </w:r>
            </w:ins>
            <w:ins w:id="1114" w:author="Gloria Zhu" w:date="2023-02-09T11:25:00Z">
              <w:r w:rsidR="003B6A4C" w:rsidRPr="00653C82">
                <w:t xml:space="preserve"> report the detected event. </w:t>
              </w:r>
            </w:ins>
          </w:p>
        </w:tc>
      </w:tr>
    </w:tbl>
    <w:p w14:paraId="67D783B0" w14:textId="77777777" w:rsidR="00A2674F" w:rsidRDefault="00A2674F" w:rsidP="00136DBF"/>
    <w:p w14:paraId="515ACC3A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A88374" w14:textId="77777777" w:rsidR="007C6DEC" w:rsidRPr="00BC662F" w:rsidRDefault="007C6DEC" w:rsidP="007C6DEC">
      <w:pPr>
        <w:pStyle w:val="Heading5"/>
      </w:pPr>
      <w:bookmarkStart w:id="1115" w:name="_Toc510696641"/>
      <w:bookmarkStart w:id="1116" w:name="_Toc35971436"/>
      <w:bookmarkStart w:id="1117" w:name="_Toc82676393"/>
      <w:bookmarkStart w:id="1118" w:name="_Toc114777973"/>
      <w:r>
        <w:t>6.1.6.3.3</w:t>
      </w:r>
      <w:r w:rsidRPr="00BC662F">
        <w:tab/>
        <w:t xml:space="preserve">Enumeration: </w:t>
      </w:r>
      <w:proofErr w:type="spellStart"/>
      <w:r>
        <w:t>EventType</w:t>
      </w:r>
      <w:bookmarkEnd w:id="1115"/>
      <w:bookmarkEnd w:id="1116"/>
      <w:bookmarkEnd w:id="1117"/>
      <w:bookmarkEnd w:id="1118"/>
      <w:proofErr w:type="spellEnd"/>
    </w:p>
    <w:p w14:paraId="33C7D4B4" w14:textId="32B5862D" w:rsidR="007C6DEC" w:rsidRPr="00384E92" w:rsidRDefault="007C6DEC" w:rsidP="007C6DEC">
      <w:r w:rsidRPr="00384E92">
        <w:t xml:space="preserve">The enumeration </w:t>
      </w:r>
      <w:proofErr w:type="spellStart"/>
      <w:r>
        <w:t>EventType</w:t>
      </w:r>
      <w:proofErr w:type="spellEnd"/>
      <w:r w:rsidRPr="00384E92">
        <w:t xml:space="preserve"> represents </w:t>
      </w:r>
      <w:r>
        <w:t xml:space="preserve">the type of event to which the </w:t>
      </w:r>
      <w:ins w:id="1119" w:author="Bruno Landais" w:date="2023-04-04T12:13:00Z">
        <w:r w:rsidR="004E113D">
          <w:t xml:space="preserve">NF </w:t>
        </w:r>
      </w:ins>
      <w:r>
        <w:t>service consumer may subscribe to and for which the notification is generated</w:t>
      </w:r>
      <w:r w:rsidRPr="00384E92">
        <w:t xml:space="preserve">. It shall comply with the provisions defined in table </w:t>
      </w:r>
      <w:r>
        <w:t>6.1.5.3.3</w:t>
      </w:r>
      <w:r w:rsidRPr="00384E92">
        <w:t>-1.</w:t>
      </w:r>
    </w:p>
    <w:p w14:paraId="1437D5E2" w14:textId="77777777" w:rsidR="007C6DEC" w:rsidRDefault="007C6DEC" w:rsidP="007C6DEC">
      <w:pPr>
        <w:pStyle w:val="TH"/>
      </w:pPr>
      <w:r>
        <w:t xml:space="preserve">Table 6.1.6.3.3-1: Enumeration </w:t>
      </w:r>
      <w:proofErr w:type="spellStart"/>
      <w:r>
        <w:t>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120" w:author="Bruno Landais" w:date="2023-04-04T12:14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573"/>
        <w:gridCol w:w="4782"/>
        <w:gridCol w:w="1360"/>
        <w:tblGridChange w:id="1121">
          <w:tblGrid>
            <w:gridCol w:w="3574"/>
            <w:gridCol w:w="4092"/>
            <w:gridCol w:w="2049"/>
          </w:tblGrid>
        </w:tblGridChange>
      </w:tblGrid>
      <w:tr w:rsidR="007C6DEC" w:rsidRPr="001710F8" w14:paraId="2F149E3A" w14:textId="77777777" w:rsidTr="002A16B2">
        <w:tc>
          <w:tcPr>
            <w:tcW w:w="1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22" w:author="Bruno Landais" w:date="2023-04-04T12:1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D15066F" w14:textId="77777777" w:rsidR="007C6DEC" w:rsidRPr="001710F8" w:rsidRDefault="007C6DEC" w:rsidP="00547A7D">
            <w:pPr>
              <w:pStyle w:val="TAH"/>
            </w:pPr>
            <w:r w:rsidRPr="001710F8">
              <w:t>Enumeration value</w:t>
            </w:r>
          </w:p>
        </w:tc>
        <w:tc>
          <w:tcPr>
            <w:tcW w:w="2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23" w:author="Bruno Landais" w:date="2023-04-04T12:1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AA4A72A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PrChange w:id="1124" w:author="Bruno Landais" w:date="2023-04-04T12:1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</w:tcPr>
            </w:tcPrChange>
          </w:tcPr>
          <w:p w14:paraId="49ADE41A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7C6DEC" w:rsidRPr="001710F8" w14:paraId="04BDC02C" w14:textId="77777777" w:rsidTr="002A16B2">
        <w:tc>
          <w:tcPr>
            <w:tcW w:w="1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25" w:author="Bruno Landais" w:date="2023-04-04T12:1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06D64F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QOS_MONITORING</w:t>
            </w:r>
            <w:r>
              <w:rPr>
                <w:rFonts w:hint="eastAsia"/>
                <w:lang w:eastAsia="zh-CN"/>
              </w:rPr>
              <w:t>"</w:t>
            </w:r>
          </w:p>
        </w:tc>
        <w:tc>
          <w:tcPr>
            <w:tcW w:w="2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26" w:author="Bruno Landais" w:date="2023-04-04T12:1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587A3A" w14:textId="457E1655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 Monitoring Measurement</w:t>
            </w:r>
            <w:ins w:id="1127" w:author="Bruno Landais" w:date="2023-04-04T12:15:00Z">
              <w:r w:rsidR="004E113D">
                <w:rPr>
                  <w:lang w:eastAsia="zh-CN"/>
                </w:rPr>
                <w:t xml:space="preserve"> (see clause </w:t>
              </w:r>
              <w:r w:rsidR="004E113D">
                <w:t>5.2.1.3.2)</w:t>
              </w:r>
            </w:ins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128" w:author="Bruno Landais" w:date="2023-04-04T12:1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755E1A2" w14:textId="77777777" w:rsidR="007C6DEC" w:rsidRPr="001710F8" w:rsidRDefault="007C6DEC" w:rsidP="00547A7D">
            <w:pPr>
              <w:pStyle w:val="TAL"/>
            </w:pPr>
          </w:p>
        </w:tc>
      </w:tr>
      <w:tr w:rsidR="00B046FB" w:rsidRPr="001710F8" w14:paraId="343DB742" w14:textId="77777777" w:rsidTr="002A16B2">
        <w:trPr>
          <w:ins w:id="1129" w:author="Gloria Zhu" w:date="2023-02-08T19:12:00Z"/>
        </w:trPr>
        <w:tc>
          <w:tcPr>
            <w:tcW w:w="1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30" w:author="Bruno Landais" w:date="2023-04-04T12:1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AECE48" w14:textId="7D299540" w:rsidR="00B046FB" w:rsidRDefault="004E113D" w:rsidP="00547A7D">
            <w:pPr>
              <w:pStyle w:val="TAL"/>
              <w:rPr>
                <w:ins w:id="1131" w:author="Gloria Zhu" w:date="2023-02-08T19:12:00Z"/>
                <w:lang w:eastAsia="zh-CN"/>
              </w:rPr>
            </w:pPr>
            <w:ins w:id="1132" w:author="Bruno Landais" w:date="2023-04-04T12:14:00Z">
              <w:r>
                <w:rPr>
                  <w:lang w:eastAsia="zh-CN"/>
                </w:rPr>
                <w:t>"</w:t>
              </w:r>
            </w:ins>
            <w:ins w:id="1133" w:author="Gloria Zhu" w:date="2023-02-08T19:14:00Z">
              <w:r w:rsidR="00344514" w:rsidRPr="00A12828">
                <w:rPr>
                  <w:lang w:eastAsia="zh-CN"/>
                </w:rPr>
                <w:t>USER</w:t>
              </w:r>
            </w:ins>
            <w:ins w:id="1134" w:author="Gloria Zhu" w:date="2023-02-08T19:15:00Z">
              <w:r w:rsidR="00344514">
                <w:rPr>
                  <w:lang w:eastAsia="zh-CN"/>
                </w:rPr>
                <w:t>_</w:t>
              </w:r>
            </w:ins>
            <w:ins w:id="1135" w:author="Gloria Zhu" w:date="2023-02-08T19:14:00Z">
              <w:r w:rsidR="00344514" w:rsidRPr="00A12828">
                <w:rPr>
                  <w:lang w:eastAsia="zh-CN"/>
                </w:rPr>
                <w:t>DATA</w:t>
              </w:r>
            </w:ins>
            <w:ins w:id="1136" w:author="Gloria Zhu" w:date="2023-02-08T19:15:00Z">
              <w:r w:rsidR="00344514">
                <w:rPr>
                  <w:lang w:eastAsia="zh-CN"/>
                </w:rPr>
                <w:t>_</w:t>
              </w:r>
            </w:ins>
            <w:ins w:id="1137" w:author="Gloria Zhu" w:date="2023-02-08T19:14:00Z">
              <w:r w:rsidR="00344514" w:rsidRPr="00A12828">
                <w:rPr>
                  <w:lang w:eastAsia="zh-CN"/>
                </w:rPr>
                <w:t>USAGE</w:t>
              </w:r>
            </w:ins>
            <w:ins w:id="1138" w:author="Gloria Zhu" w:date="2023-02-08T19:15:00Z">
              <w:r w:rsidR="00344514">
                <w:rPr>
                  <w:lang w:eastAsia="zh-CN"/>
                </w:rPr>
                <w:t>_</w:t>
              </w:r>
            </w:ins>
            <w:ins w:id="1139" w:author="Gloria Zhu" w:date="2023-02-08T19:14:00Z">
              <w:r w:rsidR="00344514" w:rsidRPr="00A12828">
                <w:rPr>
                  <w:lang w:eastAsia="zh-CN"/>
                </w:rPr>
                <w:t>MEASURES</w:t>
              </w:r>
            </w:ins>
            <w:ins w:id="1140" w:author="Bruno Landais" w:date="2023-04-04T12:14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2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41" w:author="Bruno Landais" w:date="2023-04-04T12:1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2C93ED" w14:textId="35DD3F62" w:rsidR="00B046FB" w:rsidRDefault="004E113D" w:rsidP="00547A7D">
            <w:pPr>
              <w:pStyle w:val="TAL"/>
              <w:rPr>
                <w:ins w:id="1142" w:author="Gloria Zhu" w:date="2023-02-08T19:12:00Z"/>
                <w:lang w:eastAsia="zh-CN"/>
              </w:rPr>
            </w:pPr>
            <w:ins w:id="1143" w:author="Bruno Landais" w:date="2023-04-04T12:15:00Z">
              <w:r>
                <w:t>U</w:t>
              </w:r>
            </w:ins>
            <w:ins w:id="1144" w:author="Gloria Zhu" w:date="2023-02-08T19:16:00Z">
              <w:r w:rsidR="00515234" w:rsidRPr="00653C82">
                <w:t xml:space="preserve">ser </w:t>
              </w:r>
            </w:ins>
            <w:ins w:id="1145" w:author="Bruno Landais" w:date="2023-04-04T12:15:00Z">
              <w:r>
                <w:t>D</w:t>
              </w:r>
            </w:ins>
            <w:ins w:id="1146" w:author="Gloria Zhu" w:date="2023-02-08T19:16:00Z">
              <w:r w:rsidR="00515234" w:rsidRPr="00653C82">
                <w:t xml:space="preserve">ata </w:t>
              </w:r>
            </w:ins>
            <w:ins w:id="1147" w:author="Bruno Landais" w:date="2023-04-04T12:15:00Z">
              <w:r>
                <w:t>U</w:t>
              </w:r>
            </w:ins>
            <w:ins w:id="1148" w:author="Gloria Zhu" w:date="2023-02-08T19:16:00Z">
              <w:r w:rsidR="00515234" w:rsidRPr="00653C82">
                <w:t xml:space="preserve">sage </w:t>
              </w:r>
            </w:ins>
            <w:ins w:id="1149" w:author="Bruno Landais" w:date="2023-04-04T12:15:00Z">
              <w:r>
                <w:t>Measures (see</w:t>
              </w:r>
            </w:ins>
            <w:ins w:id="1150" w:author="Bruno Landais" w:date="2023-04-04T12:16:00Z">
              <w:r>
                <w:rPr>
                  <w:lang w:eastAsia="zh-CN"/>
                </w:rPr>
                <w:t xml:space="preserve"> clause </w:t>
              </w:r>
              <w:r>
                <w:t>5.2.1.3.3)</w:t>
              </w:r>
            </w:ins>
            <w:ins w:id="1151" w:author="Bruno Landais" w:date="2023-04-04T12:15:00Z">
              <w:r>
                <w:t xml:space="preserve"> </w:t>
              </w:r>
            </w:ins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152" w:author="Bruno Landais" w:date="2023-04-04T12:1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B33908F" w14:textId="77777777" w:rsidR="00B046FB" w:rsidRPr="001710F8" w:rsidRDefault="00B046FB" w:rsidP="00547A7D">
            <w:pPr>
              <w:pStyle w:val="TAL"/>
              <w:rPr>
                <w:ins w:id="1153" w:author="Gloria Zhu" w:date="2023-02-08T19:12:00Z"/>
              </w:rPr>
            </w:pPr>
          </w:p>
        </w:tc>
      </w:tr>
      <w:tr w:rsidR="00CB2293" w:rsidRPr="001710F8" w14:paraId="1BCA87FD" w14:textId="77777777" w:rsidTr="002A16B2">
        <w:trPr>
          <w:ins w:id="1154" w:author="Gloria Zhu" w:date="2023-02-08T19:17:00Z"/>
        </w:trPr>
        <w:tc>
          <w:tcPr>
            <w:tcW w:w="1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55" w:author="Bruno Landais" w:date="2023-04-04T12:1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E52890" w14:textId="1D999811" w:rsidR="00CB2293" w:rsidRDefault="004E113D" w:rsidP="00547A7D">
            <w:pPr>
              <w:pStyle w:val="TAL"/>
              <w:rPr>
                <w:ins w:id="1156" w:author="Gloria Zhu" w:date="2023-02-08T19:17:00Z"/>
                <w:lang w:eastAsia="zh-CN"/>
              </w:rPr>
            </w:pPr>
            <w:ins w:id="1157" w:author="Bruno Landais" w:date="2023-04-04T12:14:00Z">
              <w:r w:rsidRPr="00014300">
                <w:rPr>
                  <w:rPrChange w:id="1158" w:author="Bruno Landais" w:date="2023-04-04T13:57:00Z">
                    <w:rPr>
                      <w:color w:val="FF0000"/>
                    </w:rPr>
                  </w:rPrChange>
                </w:rPr>
                <w:t>"</w:t>
              </w:r>
            </w:ins>
            <w:ins w:id="1159" w:author="Gloria Zhu" w:date="2023-02-08T19:17:00Z">
              <w:r w:rsidR="002D3E68" w:rsidRPr="00014300">
                <w:rPr>
                  <w:rPrChange w:id="1160" w:author="Bruno Landais" w:date="2023-04-04T13:57:00Z">
                    <w:rPr>
                      <w:color w:val="FF0000"/>
                    </w:rPr>
                  </w:rPrChange>
                </w:rPr>
                <w:t>USER</w:t>
              </w:r>
            </w:ins>
            <w:ins w:id="1161" w:author="Gloria Zhu" w:date="2023-02-08T19:18:00Z">
              <w:r w:rsidR="002D3E68" w:rsidRPr="00014300">
                <w:rPr>
                  <w:rPrChange w:id="1162" w:author="Bruno Landais" w:date="2023-04-04T13:57:00Z">
                    <w:rPr>
                      <w:color w:val="FF0000"/>
                    </w:rPr>
                  </w:rPrChange>
                </w:rPr>
                <w:t>_</w:t>
              </w:r>
            </w:ins>
            <w:ins w:id="1163" w:author="Gloria Zhu" w:date="2023-02-08T19:17:00Z">
              <w:r w:rsidR="002D3E68" w:rsidRPr="00014300">
                <w:rPr>
                  <w:rPrChange w:id="1164" w:author="Bruno Landais" w:date="2023-04-04T13:57:00Z">
                    <w:rPr>
                      <w:color w:val="FF0000"/>
                    </w:rPr>
                  </w:rPrChange>
                </w:rPr>
                <w:t>DATA</w:t>
              </w:r>
            </w:ins>
            <w:ins w:id="1165" w:author="Gloria Zhu" w:date="2023-02-08T19:18:00Z">
              <w:r w:rsidR="002D3E68" w:rsidRPr="00014300">
                <w:rPr>
                  <w:rPrChange w:id="1166" w:author="Bruno Landais" w:date="2023-04-04T13:57:00Z">
                    <w:rPr>
                      <w:color w:val="FF0000"/>
                    </w:rPr>
                  </w:rPrChange>
                </w:rPr>
                <w:t>_</w:t>
              </w:r>
            </w:ins>
            <w:ins w:id="1167" w:author="Gloria Zhu" w:date="2023-02-08T19:17:00Z">
              <w:r w:rsidR="002D3E68" w:rsidRPr="00014300">
                <w:rPr>
                  <w:rPrChange w:id="1168" w:author="Bruno Landais" w:date="2023-04-04T13:57:00Z">
                    <w:rPr>
                      <w:color w:val="FF0000"/>
                    </w:rPr>
                  </w:rPrChange>
                </w:rPr>
                <w:t>USAGE</w:t>
              </w:r>
            </w:ins>
            <w:ins w:id="1169" w:author="Gloria Zhu" w:date="2023-02-08T19:18:00Z">
              <w:r w:rsidR="002D3E68" w:rsidRPr="00014300">
                <w:rPr>
                  <w:rPrChange w:id="1170" w:author="Bruno Landais" w:date="2023-04-04T13:57:00Z">
                    <w:rPr>
                      <w:color w:val="FF0000"/>
                    </w:rPr>
                  </w:rPrChange>
                </w:rPr>
                <w:t>_</w:t>
              </w:r>
            </w:ins>
            <w:ins w:id="1171" w:author="Gloria Zhu" w:date="2023-02-08T19:17:00Z">
              <w:r w:rsidR="002D3E68" w:rsidRPr="00014300">
                <w:rPr>
                  <w:rPrChange w:id="1172" w:author="Bruno Landais" w:date="2023-04-04T13:57:00Z">
                    <w:rPr>
                      <w:color w:val="FF0000"/>
                    </w:rPr>
                  </w:rPrChange>
                </w:rPr>
                <w:t>TRENDS</w:t>
              </w:r>
            </w:ins>
            <w:ins w:id="1173" w:author="Bruno Landais" w:date="2023-04-04T12:14:00Z">
              <w:r w:rsidRPr="00014300">
                <w:rPr>
                  <w:rPrChange w:id="1174" w:author="Bruno Landais" w:date="2023-04-04T13:57:00Z">
                    <w:rPr>
                      <w:color w:val="FF0000"/>
                    </w:rPr>
                  </w:rPrChange>
                </w:rPr>
                <w:t>"</w:t>
              </w:r>
            </w:ins>
          </w:p>
        </w:tc>
        <w:tc>
          <w:tcPr>
            <w:tcW w:w="2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75" w:author="Bruno Landais" w:date="2023-04-04T12:1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5211DF" w14:textId="50253284" w:rsidR="00CB2293" w:rsidRPr="00653C82" w:rsidRDefault="004E113D" w:rsidP="00547A7D">
            <w:pPr>
              <w:pStyle w:val="TAL"/>
              <w:rPr>
                <w:ins w:id="1176" w:author="Gloria Zhu" w:date="2023-02-08T19:17:00Z"/>
              </w:rPr>
            </w:pPr>
            <w:ins w:id="1177" w:author="Bruno Landais" w:date="2023-04-04T12:16:00Z">
              <w:r>
                <w:t>U</w:t>
              </w:r>
              <w:r w:rsidRPr="00653C82">
                <w:t xml:space="preserve">ser </w:t>
              </w:r>
              <w:r>
                <w:t>D</w:t>
              </w:r>
              <w:r w:rsidRPr="00653C82">
                <w:t xml:space="preserve">ata </w:t>
              </w:r>
              <w:r>
                <w:t>U</w:t>
              </w:r>
              <w:r w:rsidRPr="00653C82">
                <w:t xml:space="preserve">sage </w:t>
              </w:r>
              <w:r>
                <w:t>Trends (see</w:t>
              </w:r>
              <w:r>
                <w:rPr>
                  <w:lang w:eastAsia="zh-CN"/>
                </w:rPr>
                <w:t xml:space="preserve"> clause </w:t>
              </w:r>
              <w:r>
                <w:t>5.2.1.3.4)</w:t>
              </w:r>
            </w:ins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178" w:author="Bruno Landais" w:date="2023-04-04T12:1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A849811" w14:textId="77777777" w:rsidR="00CB2293" w:rsidRPr="001710F8" w:rsidRDefault="00CB2293" w:rsidP="00547A7D">
            <w:pPr>
              <w:pStyle w:val="TAL"/>
              <w:rPr>
                <w:ins w:id="1179" w:author="Gloria Zhu" w:date="2023-02-08T19:17:00Z"/>
              </w:rPr>
            </w:pPr>
          </w:p>
        </w:tc>
      </w:tr>
    </w:tbl>
    <w:p w14:paraId="7E8213EC" w14:textId="382016B0" w:rsidR="007C6DEC" w:rsidRDefault="007C6DEC" w:rsidP="007C6DEC">
      <w:pPr>
        <w:rPr>
          <w:ins w:id="1180" w:author="Gloria Zhu" w:date="2023-02-08T19:23:00Z"/>
          <w:lang w:val="en-US" w:eastAsia="zh-CN"/>
        </w:rPr>
      </w:pPr>
    </w:p>
    <w:p w14:paraId="723746A1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181" w:name="_Toc25156505"/>
      <w:bookmarkStart w:id="1182" w:name="_Toc34124810"/>
      <w:bookmarkStart w:id="1183" w:name="_Toc43207937"/>
      <w:bookmarkStart w:id="1184" w:name="_Toc49857410"/>
      <w:bookmarkStart w:id="1185" w:name="_Toc56677253"/>
      <w:bookmarkStart w:id="1186" w:name="_Toc56691776"/>
      <w:bookmarkStart w:id="1187" w:name="_Toc56699040"/>
      <w:bookmarkStart w:id="1188" w:name="_Toc89035295"/>
      <w:bookmarkStart w:id="1189" w:name="_Toc89065093"/>
      <w:bookmarkStart w:id="1190" w:name="_Toc89180392"/>
      <w:bookmarkStart w:id="1191" w:name="_Toc97072076"/>
      <w:bookmarkStart w:id="1192" w:name="_Toc120051481"/>
      <w:bookmarkStart w:id="1193" w:name="_Toc122025844"/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107CF89" w14:textId="26DEBB3A" w:rsidR="0068508C" w:rsidRPr="003B2883" w:rsidRDefault="0068508C" w:rsidP="0068508C">
      <w:pPr>
        <w:pStyle w:val="Heading5"/>
        <w:rPr>
          <w:ins w:id="1194" w:author="Gloria Zhu" w:date="2023-02-08T19:23:00Z"/>
        </w:rPr>
      </w:pPr>
      <w:ins w:id="1195" w:author="Gloria Zhu" w:date="2023-02-08T19:23:00Z">
        <w:r w:rsidRPr="003B2883">
          <w:lastRenderedPageBreak/>
          <w:t>6.</w:t>
        </w:r>
        <w:r>
          <w:t>1</w:t>
        </w:r>
        <w:r w:rsidRPr="003B2883">
          <w:t>.6.3.</w:t>
        </w:r>
        <w:r>
          <w:t>X</w:t>
        </w:r>
        <w:r w:rsidRPr="003B2883">
          <w:tab/>
          <w:t xml:space="preserve">Enumeration: </w:t>
        </w:r>
        <w:proofErr w:type="spellStart"/>
        <w:r>
          <w:t>Up</w:t>
        </w:r>
        <w:r w:rsidR="008C7A04">
          <w:t>f</w:t>
        </w:r>
        <w:r w:rsidRPr="003B2883">
          <w:t>EventTrigger</w:t>
        </w:r>
        <w:bookmarkEnd w:id="1181"/>
        <w:bookmarkEnd w:id="1182"/>
        <w:bookmarkEnd w:id="1183"/>
        <w:bookmarkEnd w:id="1184"/>
        <w:bookmarkEnd w:id="1185"/>
        <w:bookmarkEnd w:id="1186"/>
        <w:bookmarkEnd w:id="1187"/>
        <w:bookmarkEnd w:id="1188"/>
        <w:bookmarkEnd w:id="1189"/>
        <w:bookmarkEnd w:id="1190"/>
        <w:bookmarkEnd w:id="1191"/>
        <w:bookmarkEnd w:id="1192"/>
        <w:bookmarkEnd w:id="1193"/>
        <w:proofErr w:type="spellEnd"/>
      </w:ins>
    </w:p>
    <w:p w14:paraId="33B19FB3" w14:textId="3EFD7481" w:rsidR="0068508C" w:rsidRPr="003B2883" w:rsidRDefault="0068508C" w:rsidP="0068508C">
      <w:pPr>
        <w:pStyle w:val="TH"/>
        <w:rPr>
          <w:ins w:id="1196" w:author="Gloria Zhu" w:date="2023-02-08T19:23:00Z"/>
        </w:rPr>
      </w:pPr>
      <w:ins w:id="1197" w:author="Gloria Zhu" w:date="2023-02-08T19:23:00Z">
        <w:r w:rsidRPr="003B2883">
          <w:t>Table 6.</w:t>
        </w:r>
      </w:ins>
      <w:ins w:id="1198" w:author="Gloria Zhu" w:date="2023-02-09T09:20:00Z">
        <w:r w:rsidR="00C56713">
          <w:t>1</w:t>
        </w:r>
      </w:ins>
      <w:ins w:id="1199" w:author="Gloria Zhu" w:date="2023-02-08T19:23:00Z">
        <w:r w:rsidRPr="003B2883">
          <w:t>.6.3.</w:t>
        </w:r>
      </w:ins>
      <w:ins w:id="1200" w:author="Gloria Zhu" w:date="2023-02-09T09:20:00Z">
        <w:r w:rsidR="00C56713">
          <w:t>X</w:t>
        </w:r>
      </w:ins>
      <w:ins w:id="1201" w:author="Gloria Zhu" w:date="2023-02-08T19:23:00Z">
        <w:r w:rsidRPr="003B2883">
          <w:t xml:space="preserve">-1: Enumeration </w:t>
        </w:r>
      </w:ins>
      <w:proofErr w:type="spellStart"/>
      <w:ins w:id="1202" w:author="Gloria Zhu" w:date="2023-02-08T20:42:00Z">
        <w:r w:rsidR="004D6B08">
          <w:t>Upf</w:t>
        </w:r>
      </w:ins>
      <w:ins w:id="1203" w:author="Gloria Zhu" w:date="2023-02-08T19:23:00Z">
        <w:r w:rsidRPr="003B2883">
          <w:t>EventTrigger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8508C" w:rsidRPr="003B2883" w14:paraId="497160A8" w14:textId="77777777" w:rsidTr="00547A7D">
        <w:trPr>
          <w:ins w:id="1204" w:author="Gloria Zhu" w:date="2023-02-08T19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86334" w14:textId="77777777" w:rsidR="0068508C" w:rsidRPr="003B2883" w:rsidRDefault="0068508C" w:rsidP="00547A7D">
            <w:pPr>
              <w:pStyle w:val="TAH"/>
              <w:rPr>
                <w:ins w:id="1205" w:author="Gloria Zhu" w:date="2023-02-08T19:23:00Z"/>
              </w:rPr>
            </w:pPr>
            <w:ins w:id="1206" w:author="Gloria Zhu" w:date="2023-02-08T19:23:00Z">
              <w:r w:rsidRPr="003B288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29F2D" w14:textId="77777777" w:rsidR="0068508C" w:rsidRPr="003B2883" w:rsidRDefault="0068508C" w:rsidP="00547A7D">
            <w:pPr>
              <w:pStyle w:val="TAH"/>
              <w:rPr>
                <w:ins w:id="1207" w:author="Gloria Zhu" w:date="2023-02-08T19:23:00Z"/>
              </w:rPr>
            </w:pPr>
            <w:ins w:id="1208" w:author="Gloria Zhu" w:date="2023-02-08T19:23:00Z">
              <w:r w:rsidRPr="003B2883">
                <w:t>Description</w:t>
              </w:r>
            </w:ins>
          </w:p>
        </w:tc>
      </w:tr>
      <w:tr w:rsidR="0068508C" w:rsidRPr="003B2883" w14:paraId="2DF46257" w14:textId="77777777" w:rsidTr="00547A7D">
        <w:trPr>
          <w:ins w:id="1209" w:author="Gloria Zhu" w:date="2023-02-08T19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5E8AC" w14:textId="77777777" w:rsidR="0068508C" w:rsidRPr="003B2883" w:rsidRDefault="0068508C" w:rsidP="00547A7D">
            <w:pPr>
              <w:pStyle w:val="TAL"/>
              <w:rPr>
                <w:ins w:id="1210" w:author="Gloria Zhu" w:date="2023-02-08T19:23:00Z"/>
              </w:rPr>
            </w:pPr>
            <w:ins w:id="1211" w:author="Gloria Zhu" w:date="2023-02-08T19:23:00Z">
              <w:r w:rsidRPr="003B2883">
                <w:t>"ONE_TIME"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C795" w14:textId="21AE7825" w:rsidR="0068508C" w:rsidRPr="003B2883" w:rsidRDefault="0068508C" w:rsidP="00547A7D">
            <w:pPr>
              <w:pStyle w:val="TAL"/>
              <w:rPr>
                <w:ins w:id="1212" w:author="Gloria Zhu" w:date="2023-02-08T19:23:00Z"/>
              </w:rPr>
            </w:pPr>
            <w:ins w:id="1213" w:author="Gloria Zhu" w:date="2023-02-08T19:23:00Z">
              <w:r w:rsidRPr="003B2883">
                <w:t xml:space="preserve">Defines that </w:t>
              </w:r>
              <w:r w:rsidR="008C7A04">
                <w:t>UP</w:t>
              </w:r>
              <w:r w:rsidRPr="003B2883">
                <w:t xml:space="preserve">F should generate report for the event only once. After reporting, the subscription to this event </w:t>
              </w:r>
            </w:ins>
            <w:ins w:id="1214" w:author="Bruno Landais" w:date="2023-04-04T12:19:00Z">
              <w:r w:rsidR="004E113D">
                <w:t>is</w:t>
              </w:r>
            </w:ins>
            <w:ins w:id="1215" w:author="Gloria Zhu" w:date="2023-02-08T19:23:00Z">
              <w:r w:rsidRPr="003B2883">
                <w:t xml:space="preserve"> terminated.</w:t>
              </w:r>
            </w:ins>
          </w:p>
        </w:tc>
      </w:tr>
      <w:tr w:rsidR="0068508C" w:rsidRPr="003B2883" w14:paraId="2AD6BB36" w14:textId="77777777" w:rsidTr="00547A7D">
        <w:trPr>
          <w:ins w:id="1216" w:author="Gloria Zhu" w:date="2023-02-08T19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D7AD3" w14:textId="77777777" w:rsidR="0068508C" w:rsidRPr="003B2883" w:rsidRDefault="0068508C" w:rsidP="00547A7D">
            <w:pPr>
              <w:pStyle w:val="TAL"/>
              <w:rPr>
                <w:ins w:id="1217" w:author="Gloria Zhu" w:date="2023-02-08T19:23:00Z"/>
              </w:rPr>
            </w:pPr>
            <w:ins w:id="1218" w:author="Gloria Zhu" w:date="2023-02-08T19:23:00Z">
              <w:r w:rsidRPr="003B2883">
                <w:t>"CONTINUOUS"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DB49C" w14:textId="1CC8A95E" w:rsidR="0068508C" w:rsidRPr="003B2883" w:rsidRDefault="0068508C" w:rsidP="00547A7D">
            <w:pPr>
              <w:pStyle w:val="TAL"/>
              <w:rPr>
                <w:ins w:id="1219" w:author="Gloria Zhu" w:date="2023-02-08T19:23:00Z"/>
              </w:rPr>
            </w:pPr>
            <w:ins w:id="1220" w:author="Gloria Zhu" w:date="2023-02-08T19:23:00Z">
              <w:r w:rsidRPr="003B2883">
                <w:t xml:space="preserve">Defines that </w:t>
              </w:r>
              <w:r w:rsidR="008C7A04">
                <w:t>UP</w:t>
              </w:r>
              <w:r w:rsidRPr="003B2883">
                <w:t xml:space="preserve">F should continuously generate reports for the event, until the subscription to this event ends, due to end of report duration </w:t>
              </w:r>
              <w:r>
                <w:t xml:space="preserve">or up to the </w:t>
              </w:r>
              <w:r w:rsidRPr="003B2883">
                <w:rPr>
                  <w:lang w:eastAsia="zh-CN"/>
                </w:rPr>
                <w:t>maximum number of reports</w:t>
              </w:r>
              <w:r w:rsidRPr="003B2883">
                <w:t xml:space="preserve"> or the event being unsubscribed explicitly</w:t>
              </w:r>
            </w:ins>
            <w:ins w:id="1221" w:author="Bruno Landais" w:date="2023-04-04T12:19:00Z">
              <w:r w:rsidR="004E113D">
                <w:t>.</w:t>
              </w:r>
            </w:ins>
          </w:p>
        </w:tc>
      </w:tr>
      <w:tr w:rsidR="0068508C" w:rsidRPr="003B2883" w14:paraId="1159A9D2" w14:textId="77777777" w:rsidTr="00547A7D">
        <w:trPr>
          <w:ins w:id="1222" w:author="Gloria Zhu" w:date="2023-02-08T19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8C7BC" w14:textId="77777777" w:rsidR="0068508C" w:rsidRPr="003B2883" w:rsidRDefault="0068508C" w:rsidP="00547A7D">
            <w:pPr>
              <w:pStyle w:val="TAL"/>
              <w:rPr>
                <w:ins w:id="1223" w:author="Gloria Zhu" w:date="2023-02-08T19:23:00Z"/>
              </w:rPr>
            </w:pPr>
            <w:ins w:id="1224" w:author="Gloria Zhu" w:date="2023-02-08T19:23:00Z">
              <w:r w:rsidRPr="003B2883">
                <w:t>"</w:t>
              </w:r>
              <w:r>
                <w:t>PERIODIC</w:t>
              </w:r>
              <w:r w:rsidRPr="003B288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324DB" w14:textId="0424CC6C" w:rsidR="0068508C" w:rsidRPr="003B2883" w:rsidRDefault="0068508C" w:rsidP="00547A7D">
            <w:pPr>
              <w:pStyle w:val="TAL"/>
              <w:rPr>
                <w:ins w:id="1225" w:author="Gloria Zhu" w:date="2023-02-08T19:23:00Z"/>
              </w:rPr>
            </w:pPr>
            <w:ins w:id="1226" w:author="Gloria Zhu" w:date="2023-02-08T19:23:00Z">
              <w:r w:rsidRPr="004F6CF1">
                <w:t xml:space="preserve">Defines that </w:t>
              </w:r>
            </w:ins>
            <w:ins w:id="1227" w:author="Gloria Zhu" w:date="2023-02-08T19:24:00Z">
              <w:r w:rsidR="00950C7C">
                <w:t>UP</w:t>
              </w:r>
            </w:ins>
            <w:ins w:id="1228" w:author="Gloria Zhu" w:date="2023-02-08T19:23:00Z">
              <w:r w:rsidRPr="004F6CF1">
                <w:t xml:space="preserve">F should </w:t>
              </w:r>
              <w:r>
                <w:rPr>
                  <w:noProof/>
                </w:rPr>
                <w:t xml:space="preserve">periodically </w:t>
              </w:r>
              <w:r w:rsidRPr="004F6CF1">
                <w:t xml:space="preserve">generate reports for the event, until the subscription to this event ends, due to </w:t>
              </w:r>
              <w:r w:rsidRPr="003B2883">
                <w:t>end of report duration</w:t>
              </w:r>
              <w:r>
                <w:t xml:space="preserve"> or up to the </w:t>
              </w:r>
              <w:r w:rsidRPr="003B2883">
                <w:rPr>
                  <w:lang w:eastAsia="zh-CN"/>
                </w:rPr>
                <w:t>maximum number of reports</w:t>
              </w:r>
              <w:r>
                <w:t xml:space="preserve"> or the event being unsubscribed </w:t>
              </w:r>
              <w:r w:rsidRPr="004F6CF1">
                <w:t>explicitly</w:t>
              </w:r>
              <w:r>
                <w:t>.</w:t>
              </w:r>
            </w:ins>
          </w:p>
        </w:tc>
      </w:tr>
    </w:tbl>
    <w:p w14:paraId="6C947FBE" w14:textId="17AF51F8" w:rsidR="00EC477A" w:rsidRDefault="00EC477A" w:rsidP="00136DBF">
      <w:pPr>
        <w:rPr>
          <w:ins w:id="1229" w:author="Bruno Landais" w:date="2023-04-04T12:20:00Z"/>
        </w:rPr>
      </w:pPr>
      <w:bookmarkStart w:id="1230" w:name="_Toc43207946"/>
      <w:bookmarkStart w:id="1231" w:name="_Toc49857419"/>
      <w:bookmarkStart w:id="1232" w:name="_Toc56677262"/>
      <w:bookmarkStart w:id="1233" w:name="_Toc56691785"/>
      <w:bookmarkStart w:id="1234" w:name="_Toc56699049"/>
      <w:bookmarkStart w:id="1235" w:name="_Toc89035304"/>
      <w:bookmarkStart w:id="1236" w:name="_Toc89065102"/>
      <w:bookmarkStart w:id="1237" w:name="_Toc89180401"/>
      <w:bookmarkStart w:id="1238" w:name="_Toc97072085"/>
      <w:bookmarkStart w:id="1239" w:name="_Toc120051490"/>
      <w:bookmarkStart w:id="1240" w:name="_Toc122025853"/>
    </w:p>
    <w:p w14:paraId="22CB519A" w14:textId="7823F9EA" w:rsidR="004E113D" w:rsidRDefault="004E113D" w:rsidP="004E113D">
      <w:pPr>
        <w:pStyle w:val="EditorsNote"/>
        <w:rPr>
          <w:ins w:id="1241" w:author="Bruno Landais" w:date="2023-04-04T12:20:00Z"/>
        </w:rPr>
      </w:pPr>
      <w:ins w:id="1242" w:author="Bruno Landais" w:date="2023-04-04T12:20:00Z">
        <w:r>
          <w:t xml:space="preserve">Editor’s Note: </w:t>
        </w:r>
        <w:r w:rsidR="005C523B">
          <w:t>The need f</w:t>
        </w:r>
      </w:ins>
      <w:ins w:id="1243" w:author="Bruno Landais" w:date="2023-04-04T12:21:00Z">
        <w:r w:rsidR="005C523B">
          <w:t>or the</w:t>
        </w:r>
      </w:ins>
      <w:ins w:id="1244" w:author="Bruno Landais" w:date="2023-04-04T12:20:00Z">
        <w:r>
          <w:rPr>
            <w:lang w:eastAsia="zh-CN"/>
          </w:rPr>
          <w:t xml:space="preserve"> value "</w:t>
        </w:r>
        <w:r>
          <w:rPr>
            <w:rFonts w:hint="eastAsia"/>
            <w:lang w:eastAsia="zh-CN"/>
          </w:rPr>
          <w:t>CONTINOUS</w:t>
        </w:r>
        <w:r>
          <w:rPr>
            <w:lang w:eastAsia="zh-CN"/>
          </w:rPr>
          <w:t>" is FFS.</w:t>
        </w:r>
      </w:ins>
    </w:p>
    <w:p w14:paraId="3BE864A5" w14:textId="77777777" w:rsidR="004E113D" w:rsidRDefault="004E113D" w:rsidP="00136DBF"/>
    <w:p w14:paraId="7B7B5D25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0F239C" w14:textId="0852D3D0" w:rsidR="006101BD" w:rsidRDefault="006101BD" w:rsidP="006101BD">
      <w:pPr>
        <w:pStyle w:val="Heading5"/>
        <w:rPr>
          <w:ins w:id="1245" w:author="Gloria Zhu" w:date="2023-02-09T09:21:00Z"/>
        </w:rPr>
      </w:pPr>
      <w:ins w:id="1246" w:author="Gloria Zhu" w:date="2023-02-09T09:21:00Z">
        <w:r>
          <w:t>6.1.6.</w:t>
        </w:r>
        <w:proofErr w:type="gramStart"/>
        <w:r>
          <w:t>3.Y</w:t>
        </w:r>
        <w:proofErr w:type="gramEnd"/>
        <w:r>
          <w:tab/>
          <w:t xml:space="preserve">Enumeration: </w:t>
        </w:r>
      </w:ins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proofErr w:type="spellStart"/>
      <w:ins w:id="1247" w:author="Gloria Zhu" w:date="2023-02-09T09:22:00Z">
        <w:r>
          <w:t>MeasurementType</w:t>
        </w:r>
      </w:ins>
      <w:proofErr w:type="spellEnd"/>
    </w:p>
    <w:p w14:paraId="30D5D27E" w14:textId="34A7957E" w:rsidR="006101BD" w:rsidRDefault="006101BD" w:rsidP="006101BD">
      <w:pPr>
        <w:pStyle w:val="TH"/>
        <w:rPr>
          <w:ins w:id="1248" w:author="Gloria Zhu" w:date="2023-02-09T09:21:00Z"/>
        </w:rPr>
      </w:pPr>
      <w:ins w:id="1249" w:author="Gloria Zhu" w:date="2023-02-09T09:21:00Z">
        <w:r>
          <w:t>Table 6.</w:t>
        </w:r>
      </w:ins>
      <w:ins w:id="1250" w:author="Gloria Zhu" w:date="2023-02-09T09:22:00Z">
        <w:r w:rsidR="00316DA7">
          <w:t>1</w:t>
        </w:r>
      </w:ins>
      <w:ins w:id="1251" w:author="Gloria Zhu" w:date="2023-02-09T09:21:00Z">
        <w:r>
          <w:t>.6.3.</w:t>
        </w:r>
      </w:ins>
      <w:ins w:id="1252" w:author="Gloria Zhu" w:date="2023-02-09T20:39:00Z">
        <w:r w:rsidR="002547F0">
          <w:t>Y</w:t>
        </w:r>
      </w:ins>
      <w:ins w:id="1253" w:author="Gloria Zhu" w:date="2023-02-09T09:21:00Z">
        <w:r>
          <w:t xml:space="preserve">-1: Enumeration </w:t>
        </w:r>
      </w:ins>
      <w:proofErr w:type="spellStart"/>
      <w:ins w:id="1254" w:author="Gloria Zhu" w:date="2023-02-09T09:22:00Z">
        <w:r w:rsidR="00316DA7">
          <w:t>MeasurementType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5001"/>
      </w:tblGrid>
      <w:tr w:rsidR="006101BD" w14:paraId="4C989737" w14:textId="77777777" w:rsidTr="00E13BEE">
        <w:trPr>
          <w:ins w:id="1255" w:author="Gloria Zhu" w:date="2023-02-09T09:21:00Z"/>
        </w:trPr>
        <w:tc>
          <w:tcPr>
            <w:tcW w:w="22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8F5CE" w14:textId="77777777" w:rsidR="006101BD" w:rsidRDefault="006101BD" w:rsidP="00547A7D">
            <w:pPr>
              <w:pStyle w:val="TAH"/>
              <w:rPr>
                <w:ins w:id="1256" w:author="Gloria Zhu" w:date="2023-02-09T09:21:00Z"/>
              </w:rPr>
            </w:pPr>
            <w:ins w:id="1257" w:author="Gloria Zhu" w:date="2023-02-09T09:21:00Z">
              <w:r>
                <w:t>Enumeration value</w:t>
              </w:r>
            </w:ins>
          </w:p>
        </w:tc>
        <w:tc>
          <w:tcPr>
            <w:tcW w:w="2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AA500" w14:textId="77777777" w:rsidR="006101BD" w:rsidRDefault="006101BD" w:rsidP="00547A7D">
            <w:pPr>
              <w:pStyle w:val="TAH"/>
              <w:rPr>
                <w:ins w:id="1258" w:author="Gloria Zhu" w:date="2023-02-09T09:21:00Z"/>
              </w:rPr>
            </w:pPr>
            <w:ins w:id="1259" w:author="Gloria Zhu" w:date="2023-02-09T09:21:00Z">
              <w:r>
                <w:t>Description</w:t>
              </w:r>
            </w:ins>
          </w:p>
        </w:tc>
      </w:tr>
      <w:tr w:rsidR="006101BD" w14:paraId="16724E19" w14:textId="77777777" w:rsidTr="00E13BEE">
        <w:trPr>
          <w:trHeight w:val="263"/>
          <w:ins w:id="1260" w:author="Gloria Zhu" w:date="2023-02-09T09:21:00Z"/>
        </w:trPr>
        <w:tc>
          <w:tcPr>
            <w:tcW w:w="22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DE4E3" w14:textId="175D2475" w:rsidR="006101BD" w:rsidRPr="006660AB" w:rsidRDefault="006101BD" w:rsidP="00547A7D">
            <w:pPr>
              <w:pStyle w:val="TAL"/>
              <w:rPr>
                <w:ins w:id="1261" w:author="Gloria Zhu" w:date="2023-02-09T09:21:00Z"/>
              </w:rPr>
            </w:pPr>
            <w:ins w:id="1262" w:author="Gloria Zhu" w:date="2023-02-09T09:21:00Z">
              <w:r w:rsidRPr="006660AB">
                <w:t>"</w:t>
              </w:r>
            </w:ins>
            <w:ins w:id="1263" w:author="Gloria Zhu" w:date="2023-02-09T09:23:00Z">
              <w:r w:rsidR="00056E70" w:rsidRPr="006660AB">
                <w:t>VOLUME</w:t>
              </w:r>
            </w:ins>
            <w:ins w:id="1264" w:author="Gloria Zhu" w:date="2023-02-09T09:24:00Z">
              <w:r w:rsidR="00056E70" w:rsidRPr="006660AB">
                <w:t>_</w:t>
              </w:r>
            </w:ins>
            <w:ins w:id="1265" w:author="Gloria Zhu" w:date="2023-02-09T09:23:00Z">
              <w:r w:rsidR="00056E70" w:rsidRPr="006660AB">
                <w:t>MEASUREMENT</w:t>
              </w:r>
            </w:ins>
            <w:ins w:id="1266" w:author="Gloria Zhu" w:date="2023-02-09T09:21:00Z">
              <w:r w:rsidRPr="006660AB">
                <w:t>"</w:t>
              </w:r>
            </w:ins>
          </w:p>
        </w:tc>
        <w:tc>
          <w:tcPr>
            <w:tcW w:w="2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F4BA7" w14:textId="4FA64C0B" w:rsidR="006101BD" w:rsidRPr="006660AB" w:rsidRDefault="003F379C" w:rsidP="00547A7D">
            <w:pPr>
              <w:pStyle w:val="TAL"/>
              <w:rPr>
                <w:ins w:id="1267" w:author="Bruno Landais" w:date="2023-04-04T14:12:00Z"/>
              </w:rPr>
            </w:pPr>
            <w:ins w:id="1268" w:author="Gloria Zhu" w:date="2023-02-09T09:25:00Z">
              <w:r w:rsidRPr="006660AB">
                <w:t>Measures of data volume exchanged (UL, DL and/or overall</w:t>
              </w:r>
            </w:ins>
            <w:ins w:id="1269" w:author="Frank, 20230327" w:date="2023-04-05T22:41:00Z">
              <w:r w:rsidR="006660AB" w:rsidRPr="006660AB">
                <w:rPr>
                  <w:rPrChange w:id="1270" w:author="Frank, 20230327" w:date="2023-04-05T22:41:00Z">
                    <w:rPr>
                      <w:highlight w:val="cyan"/>
                    </w:rPr>
                  </w:rPrChange>
                </w:rPr>
                <w:t xml:space="preserve"> </w:t>
              </w:r>
            </w:ins>
            <w:ins w:id="1271" w:author="Gloria Zhu" w:date="2023-02-09T09:25:00Z">
              <w:r w:rsidRPr="006660AB">
                <w:t xml:space="preserve">and/or number of packets exchanged (UL, DL and/or overall). </w:t>
              </w:r>
            </w:ins>
          </w:p>
          <w:p w14:paraId="05728C05" w14:textId="0EA08F05" w:rsidR="00E13BEE" w:rsidRPr="006660AB" w:rsidRDefault="00E13BEE" w:rsidP="00547A7D">
            <w:pPr>
              <w:pStyle w:val="TAL"/>
              <w:rPr>
                <w:ins w:id="1272" w:author="Gloria Zhu" w:date="2023-02-09T09:21:00Z"/>
              </w:rPr>
            </w:pPr>
            <w:ins w:id="1273" w:author="Bruno Landais" w:date="2023-04-04T14:14:00Z">
              <w:r w:rsidRPr="006660AB">
                <w:t>(NOTE)</w:t>
              </w:r>
            </w:ins>
          </w:p>
        </w:tc>
      </w:tr>
      <w:tr w:rsidR="006101BD" w14:paraId="3E675CD2" w14:textId="77777777" w:rsidTr="00E13BEE">
        <w:trPr>
          <w:trHeight w:val="326"/>
          <w:ins w:id="1274" w:author="Gloria Zhu" w:date="2023-02-09T09:21:00Z"/>
        </w:trPr>
        <w:tc>
          <w:tcPr>
            <w:tcW w:w="22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AC3FD" w14:textId="5470B4C5" w:rsidR="006101BD" w:rsidRDefault="006101BD" w:rsidP="00547A7D">
            <w:pPr>
              <w:pStyle w:val="TAL"/>
              <w:rPr>
                <w:ins w:id="1275" w:author="Gloria Zhu" w:date="2023-02-09T09:21:00Z"/>
              </w:rPr>
            </w:pPr>
            <w:ins w:id="1276" w:author="Gloria Zhu" w:date="2023-02-09T09:21:00Z">
              <w:r>
                <w:t>"</w:t>
              </w:r>
            </w:ins>
            <w:ins w:id="1277" w:author="Gloria Zhu" w:date="2023-02-09T09:24:00Z">
              <w:r w:rsidR="00DF417E" w:rsidRPr="00653C82">
                <w:t>THROUGHPUT</w:t>
              </w:r>
              <w:r w:rsidR="00DF417E">
                <w:t>_</w:t>
              </w:r>
              <w:r w:rsidR="00DF417E" w:rsidRPr="00653C82">
                <w:t>MEASUREMENT</w:t>
              </w:r>
            </w:ins>
            <w:ins w:id="1278" w:author="Gloria Zhu" w:date="2023-02-09T09:21:00Z">
              <w:r>
                <w:t>"</w:t>
              </w:r>
            </w:ins>
          </w:p>
        </w:tc>
        <w:tc>
          <w:tcPr>
            <w:tcW w:w="2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0A800" w14:textId="77777777" w:rsidR="006101BD" w:rsidRDefault="00EF4554" w:rsidP="00547A7D">
            <w:pPr>
              <w:pStyle w:val="TAL"/>
              <w:rPr>
                <w:ins w:id="1279" w:author="Bruno Landais" w:date="2023-04-04T14:12:00Z"/>
              </w:rPr>
            </w:pPr>
            <w:ins w:id="1280" w:author="Gloria Zhu" w:date="2023-02-09T09:26:00Z">
              <w:r>
                <w:t>M</w:t>
              </w:r>
            </w:ins>
            <w:ins w:id="1281" w:author="Gloria Zhu" w:date="2023-02-09T09:25:00Z">
              <w:r w:rsidRPr="00653C82">
                <w:t xml:space="preserve">easures </w:t>
              </w:r>
            </w:ins>
            <w:ins w:id="1282" w:author="Gloria Zhu" w:date="2023-02-14T18:20:00Z">
              <w:r w:rsidR="00594F3C">
                <w:t xml:space="preserve">of data </w:t>
              </w:r>
              <w:r w:rsidR="00594F3C" w:rsidRPr="004412BC">
                <w:t>throughput (UL and DL)</w:t>
              </w:r>
            </w:ins>
            <w:ins w:id="1283" w:author="Gloria Zhu" w:date="2023-02-09T09:25:00Z">
              <w:r w:rsidRPr="00653C82">
                <w:t>.</w:t>
              </w:r>
            </w:ins>
          </w:p>
          <w:p w14:paraId="15AD8F83" w14:textId="05554708" w:rsidR="00E13BEE" w:rsidRDefault="00E13BEE" w:rsidP="00547A7D">
            <w:pPr>
              <w:pStyle w:val="TAL"/>
              <w:rPr>
                <w:ins w:id="1284" w:author="Gloria Zhu" w:date="2023-02-09T09:21:00Z"/>
              </w:rPr>
            </w:pPr>
            <w:ins w:id="1285" w:author="Bruno Landais" w:date="2023-04-04T14:14:00Z">
              <w:r>
                <w:t>(NOTE)</w:t>
              </w:r>
            </w:ins>
          </w:p>
        </w:tc>
      </w:tr>
      <w:tr w:rsidR="00EF02D4" w14:paraId="43395213" w14:textId="77777777" w:rsidTr="00E13BEE">
        <w:trPr>
          <w:trHeight w:val="532"/>
          <w:ins w:id="1286" w:author="Gloria Zhu" w:date="2023-02-09T09:26:00Z"/>
        </w:trPr>
        <w:tc>
          <w:tcPr>
            <w:tcW w:w="22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5F2E0" w14:textId="1334CB7A" w:rsidR="00EF02D4" w:rsidRDefault="00B85680" w:rsidP="00547A7D">
            <w:pPr>
              <w:pStyle w:val="TAL"/>
              <w:rPr>
                <w:ins w:id="1287" w:author="Gloria Zhu" w:date="2023-02-09T09:26:00Z"/>
              </w:rPr>
            </w:pPr>
            <w:ins w:id="1288" w:author="Bruno Landais" w:date="2023-04-04T13:55:00Z">
              <w:r>
                <w:t>"</w:t>
              </w:r>
            </w:ins>
            <w:ins w:id="1289" w:author="Gloria Zhu" w:date="2023-02-09T09:27:00Z">
              <w:r w:rsidR="00C106FD" w:rsidRPr="00547A7D">
                <w:t>APPLICATION</w:t>
              </w:r>
            </w:ins>
            <w:ins w:id="1290" w:author="Gloria Zhu" w:date="2023-02-09T09:28:00Z">
              <w:r w:rsidR="00C106FD">
                <w:t>_</w:t>
              </w:r>
            </w:ins>
            <w:ins w:id="1291" w:author="Gloria Zhu" w:date="2023-02-09T09:27:00Z">
              <w:r w:rsidR="00C106FD" w:rsidRPr="00547A7D">
                <w:t>RELATED</w:t>
              </w:r>
            </w:ins>
            <w:ins w:id="1292" w:author="Gloria Zhu" w:date="2023-02-09T09:28:00Z">
              <w:r w:rsidR="00C106FD">
                <w:t>_</w:t>
              </w:r>
            </w:ins>
            <w:ins w:id="1293" w:author="Gloria Zhu" w:date="2023-02-09T09:27:00Z">
              <w:r w:rsidR="00C106FD" w:rsidRPr="00547A7D">
                <w:t>INFO</w:t>
              </w:r>
            </w:ins>
            <w:ins w:id="1294" w:author="Bruno Landais" w:date="2023-04-04T13:55:00Z">
              <w:r>
                <w:t>"</w:t>
              </w:r>
            </w:ins>
          </w:p>
        </w:tc>
        <w:tc>
          <w:tcPr>
            <w:tcW w:w="2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F5526" w14:textId="77777777" w:rsidR="00EF02D4" w:rsidRDefault="00C314FD" w:rsidP="00A354F9">
            <w:pPr>
              <w:pStyle w:val="TAL"/>
              <w:rPr>
                <w:ins w:id="1295" w:author="Bruno Landais" w:date="2023-04-04T14:12:00Z"/>
              </w:rPr>
            </w:pPr>
            <w:ins w:id="1296" w:author="Gloria Zhu" w:date="2023-02-09T09:26:00Z">
              <w:r w:rsidRPr="00A354F9">
                <w:t xml:space="preserve">URL/s and/or Domain name/s detected in the </w:t>
              </w:r>
            </w:ins>
            <w:ins w:id="1297" w:author="Frank, 2023-02 v0" w:date="2023-02-16T17:21:00Z">
              <w:r w:rsidR="00100D1B">
                <w:t xml:space="preserve">traffic identified by the information included in the subscription request, </w:t>
              </w:r>
              <w:proofErr w:type="gramStart"/>
              <w:r w:rsidR="00100D1B">
                <w:t>e.g.</w:t>
              </w:r>
              <w:proofErr w:type="gramEnd"/>
              <w:r w:rsidR="00100D1B">
                <w:t xml:space="preserve"> an application id.</w:t>
              </w:r>
            </w:ins>
          </w:p>
          <w:p w14:paraId="63335463" w14:textId="6105B41B" w:rsidR="00E13BEE" w:rsidRDefault="00E13BEE" w:rsidP="00A354F9">
            <w:pPr>
              <w:pStyle w:val="TAL"/>
              <w:rPr>
                <w:ins w:id="1298" w:author="Gloria Zhu" w:date="2023-02-09T09:26:00Z"/>
              </w:rPr>
            </w:pPr>
            <w:ins w:id="1299" w:author="Bruno Landais" w:date="2023-04-04T14:14:00Z">
              <w:r>
                <w:t>(NOTE)</w:t>
              </w:r>
            </w:ins>
          </w:p>
        </w:tc>
      </w:tr>
      <w:tr w:rsidR="00E13BEE" w14:paraId="0EBA3771" w14:textId="77777777" w:rsidTr="00E13BEE">
        <w:trPr>
          <w:trHeight w:val="532"/>
          <w:ins w:id="1300" w:author="Bruno Landais" w:date="2023-04-04T14:13:00Z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53BF6" w14:textId="0086D74B" w:rsidR="00E13BEE" w:rsidRDefault="00E13BEE">
            <w:pPr>
              <w:pStyle w:val="TAN"/>
              <w:rPr>
                <w:ins w:id="1301" w:author="Bruno Landais" w:date="2023-04-04T14:13:00Z"/>
              </w:rPr>
              <w:pPrChange w:id="1302" w:author="Bruno Landais" w:date="2023-04-04T14:17:00Z">
                <w:pPr>
                  <w:pStyle w:val="TAL"/>
                </w:pPr>
              </w:pPrChange>
            </w:pPr>
            <w:ins w:id="1303" w:author="Bruno Landais" w:date="2023-04-04T14:13:00Z">
              <w:r>
                <w:t>NOTE:</w:t>
              </w:r>
              <w:r>
                <w:tab/>
              </w:r>
            </w:ins>
            <w:ins w:id="1304" w:author="Bruno Landais" w:date="2023-04-04T14:14:00Z">
              <w:r>
                <w:t>This value may be used for the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t>" event type.</w:t>
              </w:r>
            </w:ins>
          </w:p>
        </w:tc>
      </w:tr>
    </w:tbl>
    <w:p w14:paraId="773BC7B6" w14:textId="77777777" w:rsidR="00EC477A" w:rsidRDefault="00EC477A" w:rsidP="00136DBF"/>
    <w:p w14:paraId="402C46B5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29FC00" w14:textId="77777777" w:rsidR="00EC477A" w:rsidRDefault="00EC477A" w:rsidP="00136DBF"/>
    <w:p w14:paraId="3C7FAF28" w14:textId="6F51E779" w:rsidR="00647391" w:rsidRDefault="00647391" w:rsidP="00647391">
      <w:pPr>
        <w:pStyle w:val="Heading5"/>
        <w:rPr>
          <w:ins w:id="1305" w:author="Gloria Zhu" w:date="2023-02-09T20:38:00Z"/>
        </w:rPr>
      </w:pPr>
      <w:ins w:id="1306" w:author="Gloria Zhu" w:date="2023-02-09T20:38:00Z">
        <w:r>
          <w:t>6.1.6.</w:t>
        </w:r>
        <w:proofErr w:type="gramStart"/>
        <w:r>
          <w:t>3.</w:t>
        </w:r>
      </w:ins>
      <w:ins w:id="1307" w:author="Gloria Zhu" w:date="2023-02-09T20:39:00Z">
        <w:r w:rsidR="002547F0">
          <w:t>Z</w:t>
        </w:r>
      </w:ins>
      <w:proofErr w:type="gramEnd"/>
      <w:ins w:id="1308" w:author="Gloria Zhu" w:date="2023-02-09T20:38:00Z">
        <w:r>
          <w:tab/>
          <w:t xml:space="preserve">Enumeration: </w:t>
        </w:r>
      </w:ins>
      <w:proofErr w:type="spellStart"/>
      <w:ins w:id="1309" w:author="Gloria Zhu" w:date="2023-02-09T20:39:00Z">
        <w:r w:rsidR="002547F0" w:rsidRPr="00014300">
          <w:rPr>
            <w:rFonts w:eastAsia="Malgun Gothic"/>
            <w:bCs/>
            <w:lang w:eastAsia="en-GB"/>
            <w:rPrChange w:id="1310" w:author="Bruno Landais" w:date="2023-04-04T13:57:00Z">
              <w:rPr>
                <w:rFonts w:eastAsia="Malgun Gothic"/>
                <w:bCs/>
                <w:color w:val="FF0000"/>
                <w:lang w:eastAsia="en-GB"/>
              </w:rPr>
            </w:rPrChange>
          </w:rPr>
          <w:t>GranularityOfMeasurement</w:t>
        </w:r>
      </w:ins>
      <w:proofErr w:type="spellEnd"/>
    </w:p>
    <w:p w14:paraId="096F73B1" w14:textId="654A5CCD" w:rsidR="00647391" w:rsidRDefault="00647391" w:rsidP="00647391">
      <w:pPr>
        <w:pStyle w:val="TH"/>
        <w:rPr>
          <w:ins w:id="1311" w:author="Gloria Zhu" w:date="2023-02-09T20:38:00Z"/>
        </w:rPr>
      </w:pPr>
      <w:ins w:id="1312" w:author="Gloria Zhu" w:date="2023-02-09T20:38:00Z">
        <w:r>
          <w:t>Table 6.1.6.3.</w:t>
        </w:r>
      </w:ins>
      <w:ins w:id="1313" w:author="Gloria Zhu" w:date="2023-02-09T20:39:00Z">
        <w:r w:rsidR="002547F0">
          <w:t>Z</w:t>
        </w:r>
      </w:ins>
      <w:ins w:id="1314" w:author="Gloria Zhu" w:date="2023-02-09T20:38:00Z">
        <w:r>
          <w:t xml:space="preserve">-1: Enumeration </w:t>
        </w:r>
      </w:ins>
      <w:proofErr w:type="spellStart"/>
      <w:ins w:id="1315" w:author="Gloria Zhu" w:date="2023-02-09T20:40:00Z">
        <w:r w:rsidR="002547F0" w:rsidRPr="009E5741">
          <w:t>GranularityOfMeasurement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5130"/>
      </w:tblGrid>
      <w:tr w:rsidR="00647391" w14:paraId="72A052F6" w14:textId="77777777" w:rsidTr="009E5741">
        <w:trPr>
          <w:ins w:id="1316" w:author="Gloria Zhu" w:date="2023-02-09T20:38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5FED5" w14:textId="77777777" w:rsidR="00647391" w:rsidRDefault="00647391" w:rsidP="00547A7D">
            <w:pPr>
              <w:pStyle w:val="TAH"/>
              <w:rPr>
                <w:ins w:id="1317" w:author="Gloria Zhu" w:date="2023-02-09T20:38:00Z"/>
              </w:rPr>
            </w:pPr>
            <w:ins w:id="1318" w:author="Gloria Zhu" w:date="2023-02-09T20:38:00Z">
              <w:r>
                <w:t>Enumeration value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DE754" w14:textId="77777777" w:rsidR="00647391" w:rsidRDefault="00647391" w:rsidP="00547A7D">
            <w:pPr>
              <w:pStyle w:val="TAH"/>
              <w:rPr>
                <w:ins w:id="1319" w:author="Gloria Zhu" w:date="2023-02-09T20:38:00Z"/>
              </w:rPr>
            </w:pPr>
            <w:ins w:id="1320" w:author="Gloria Zhu" w:date="2023-02-09T20:38:00Z">
              <w:r>
                <w:t>Description</w:t>
              </w:r>
            </w:ins>
          </w:p>
        </w:tc>
      </w:tr>
      <w:tr w:rsidR="00647391" w14:paraId="7951C568" w14:textId="77777777" w:rsidTr="009E5741">
        <w:trPr>
          <w:trHeight w:val="263"/>
          <w:ins w:id="1321" w:author="Gloria Zhu" w:date="2023-02-09T20:38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B9238" w14:textId="1D26FD7F" w:rsidR="00647391" w:rsidRDefault="00647391" w:rsidP="00547A7D">
            <w:pPr>
              <w:pStyle w:val="TAL"/>
              <w:rPr>
                <w:ins w:id="1322" w:author="Gloria Zhu" w:date="2023-02-09T20:38:00Z"/>
              </w:rPr>
            </w:pPr>
            <w:ins w:id="1323" w:author="Gloria Zhu" w:date="2023-02-09T20:38:00Z">
              <w:r>
                <w:t>"</w:t>
              </w:r>
            </w:ins>
            <w:ins w:id="1324" w:author="Gloria Zhu" w:date="2023-02-09T20:44:00Z">
              <w:r w:rsidR="00A9306E">
                <w:t>PER</w:t>
              </w:r>
            </w:ins>
            <w:ins w:id="1325" w:author="Gloria Zhu" w:date="2023-02-09T20:38:00Z">
              <w:r>
                <w:t>_</w:t>
              </w:r>
            </w:ins>
            <w:ins w:id="1326" w:author="Gloria Zhu" w:date="2023-02-14T11:52:00Z">
              <w:r w:rsidR="00E108B8">
                <w:t>APPLICAT</w:t>
              </w:r>
            </w:ins>
            <w:ins w:id="1327" w:author="Frank, 2023-02 v0" w:date="2023-02-16T17:12:00Z">
              <w:r w:rsidR="007B3627">
                <w:t>ION</w:t>
              </w:r>
            </w:ins>
            <w:ins w:id="1328" w:author="Gloria Zhu" w:date="2023-02-09T20:38:00Z">
              <w:r>
                <w:t>"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522B7" w14:textId="7AE3A4FC" w:rsidR="00647391" w:rsidRDefault="0092061B" w:rsidP="00547A7D">
            <w:pPr>
              <w:pStyle w:val="TAL"/>
              <w:rPr>
                <w:ins w:id="1329" w:author="Gloria Zhu" w:date="2023-02-09T20:38:00Z"/>
              </w:rPr>
            </w:pPr>
            <w:ins w:id="1330" w:author="Gloria Zhu" w:date="2023-02-09T20:43:00Z">
              <w:r>
                <w:t>Indicate</w:t>
              </w:r>
            </w:ins>
            <w:ins w:id="1331" w:author="Gloria Zhu" w:date="2023-02-13T09:33:00Z">
              <w:r w:rsidR="00742B6B">
                <w:t>s</w:t>
              </w:r>
            </w:ins>
            <w:ins w:id="1332" w:author="Gloria Zhu" w:date="2023-02-09T20:43:00Z">
              <w:r>
                <w:t xml:space="preserve"> </w:t>
              </w:r>
              <w:r w:rsidR="00A9306E">
                <w:t xml:space="preserve">that </w:t>
              </w:r>
              <w:r w:rsidRPr="00653C82">
                <w:t xml:space="preserve">the </w:t>
              </w:r>
            </w:ins>
            <w:ins w:id="1333" w:author="Bruno Landais" w:date="2023-04-04T14:46:00Z">
              <w:r w:rsidR="008B05F1">
                <w:t>granularity of the requested measurements is per application</w:t>
              </w:r>
            </w:ins>
            <w:ins w:id="1334" w:author="Gloria Zhu" w:date="2023-02-09T20:44:00Z">
              <w:r w:rsidR="00A9306E">
                <w:t>.</w:t>
              </w:r>
            </w:ins>
          </w:p>
        </w:tc>
      </w:tr>
      <w:tr w:rsidR="00647391" w14:paraId="562D6171" w14:textId="77777777" w:rsidTr="009E5741">
        <w:trPr>
          <w:trHeight w:val="326"/>
          <w:ins w:id="1335" w:author="Gloria Zhu" w:date="2023-02-09T20:38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F1B72" w14:textId="561F537F" w:rsidR="00647391" w:rsidRDefault="00647391" w:rsidP="00547A7D">
            <w:pPr>
              <w:pStyle w:val="TAL"/>
              <w:rPr>
                <w:ins w:id="1336" w:author="Gloria Zhu" w:date="2023-02-09T20:38:00Z"/>
              </w:rPr>
            </w:pPr>
            <w:ins w:id="1337" w:author="Gloria Zhu" w:date="2023-02-09T20:38:00Z">
              <w:r>
                <w:t>"</w:t>
              </w:r>
            </w:ins>
            <w:ins w:id="1338" w:author="Gloria Zhu" w:date="2023-02-09T20:44:00Z">
              <w:r w:rsidR="00917581">
                <w:t>PER_SESSION</w:t>
              </w:r>
            </w:ins>
            <w:ins w:id="1339" w:author="Gloria Zhu" w:date="2023-02-09T20:38:00Z">
              <w:r>
                <w:t>"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CB736" w14:textId="42F2AA65" w:rsidR="00647391" w:rsidRDefault="007A2939" w:rsidP="00547A7D">
            <w:pPr>
              <w:pStyle w:val="TAL"/>
              <w:rPr>
                <w:ins w:id="1340" w:author="Gloria Zhu" w:date="2023-02-09T20:38:00Z"/>
              </w:rPr>
            </w:pPr>
            <w:ins w:id="1341" w:author="Gloria Zhu" w:date="2023-02-09T20:45:00Z">
              <w:r>
                <w:t>Indicate</w:t>
              </w:r>
            </w:ins>
            <w:ins w:id="1342" w:author="Gloria Zhu" w:date="2023-02-13T09:34:00Z">
              <w:r w:rsidR="00742B6B">
                <w:t>s</w:t>
              </w:r>
            </w:ins>
            <w:ins w:id="1343" w:author="Gloria Zhu" w:date="2023-02-09T20:45:00Z">
              <w:r>
                <w:t xml:space="preserve"> that </w:t>
              </w:r>
            </w:ins>
            <w:ins w:id="1344" w:author="Gloria Zhu" w:date="2023-02-09T20:44:00Z">
              <w:r w:rsidRPr="00653C82">
                <w:t xml:space="preserve">the </w:t>
              </w:r>
            </w:ins>
            <w:ins w:id="1345" w:author="Bruno Landais" w:date="2023-04-04T14:46:00Z">
              <w:r w:rsidR="008B05F1">
                <w:t xml:space="preserve">granularity of the requested measurements </w:t>
              </w:r>
            </w:ins>
            <w:ins w:id="1346" w:author="Frank, 20230327" w:date="2023-04-06T10:48:00Z">
              <w:r w:rsidR="008425D9">
                <w:t xml:space="preserve">is </w:t>
              </w:r>
            </w:ins>
            <w:ins w:id="1347" w:author="Bruno Landais" w:date="2023-04-04T14:46:00Z">
              <w:r w:rsidR="008B05F1">
                <w:t>per</w:t>
              </w:r>
            </w:ins>
            <w:ins w:id="1348" w:author="Gloria Zhu" w:date="2023-02-14T11:52:00Z">
              <w:r w:rsidR="005A5462">
                <w:t xml:space="preserve"> </w:t>
              </w:r>
            </w:ins>
            <w:ins w:id="1349" w:author="Gloria Zhu" w:date="2023-02-09T20:44:00Z">
              <w:r w:rsidRPr="00653C82">
                <w:t>PDU Session</w:t>
              </w:r>
            </w:ins>
            <w:ins w:id="1350" w:author="Gloria Zhu" w:date="2023-02-09T20:38:00Z">
              <w:r w:rsidR="00647391" w:rsidRPr="00653C82">
                <w:t>.</w:t>
              </w:r>
            </w:ins>
          </w:p>
        </w:tc>
      </w:tr>
      <w:tr w:rsidR="00595B2C" w14:paraId="7CBC0D90" w14:textId="77777777" w:rsidTr="009E5741">
        <w:trPr>
          <w:trHeight w:val="326"/>
          <w:ins w:id="1351" w:author="Gloria Zhu" w:date="2023-02-15T09:36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76CC" w14:textId="417A9E88" w:rsidR="00595B2C" w:rsidRDefault="00595B2C" w:rsidP="00547A7D">
            <w:pPr>
              <w:pStyle w:val="TAL"/>
              <w:rPr>
                <w:ins w:id="1352" w:author="Gloria Zhu" w:date="2023-02-15T09:36:00Z"/>
              </w:rPr>
            </w:pPr>
            <w:ins w:id="1353" w:author="Gloria Zhu" w:date="2023-02-15T09:36:00Z">
              <w:r>
                <w:t>"PER_</w:t>
              </w:r>
            </w:ins>
            <w:ins w:id="1354" w:author="Gloria Zhu" w:date="2023-02-15T09:37:00Z">
              <w:r>
                <w:t>FLOW</w:t>
              </w:r>
            </w:ins>
            <w:ins w:id="1355" w:author="Gloria Zhu" w:date="2023-02-15T09:36:00Z">
              <w:r>
                <w:t>"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23019" w14:textId="7C084174" w:rsidR="00595B2C" w:rsidRDefault="00B9293F" w:rsidP="00547A7D">
            <w:pPr>
              <w:pStyle w:val="TAL"/>
              <w:rPr>
                <w:ins w:id="1356" w:author="Gloria Zhu" w:date="2023-02-15T09:36:00Z"/>
              </w:rPr>
            </w:pPr>
            <w:ins w:id="1357" w:author="Gloria Zhu" w:date="2023-02-15T11:29:00Z">
              <w:r>
                <w:t xml:space="preserve">Indicates that </w:t>
              </w:r>
            </w:ins>
            <w:ins w:id="1358" w:author="Bruno Landais" w:date="2023-04-04T14:46:00Z">
              <w:r w:rsidR="008B05F1">
                <w:t xml:space="preserve">granularity of the requested measurements is </w:t>
              </w:r>
            </w:ins>
            <w:ins w:id="1359" w:author="Bruno Landais" w:date="2023-04-04T14:47:00Z">
              <w:r w:rsidR="008B05F1">
                <w:t>per</w:t>
              </w:r>
            </w:ins>
            <w:ins w:id="1360" w:author="Gloria Zhu" w:date="2023-02-15T11:29:00Z">
              <w:r>
                <w:t xml:space="preserve"> </w:t>
              </w:r>
              <w:r w:rsidR="00FC3D6D" w:rsidRPr="00653C82">
                <w:t>data flow</w:t>
              </w:r>
              <w:r w:rsidR="00FC3D6D">
                <w:t>.</w:t>
              </w:r>
            </w:ins>
          </w:p>
        </w:tc>
      </w:tr>
    </w:tbl>
    <w:p w14:paraId="421339E0" w14:textId="521E7456" w:rsidR="0068508C" w:rsidRDefault="0068508C" w:rsidP="007C6DEC">
      <w:pPr>
        <w:rPr>
          <w:ins w:id="1361" w:author="Gloria Zhu" w:date="2023-02-13T14:19:00Z"/>
        </w:rPr>
      </w:pPr>
    </w:p>
    <w:p w14:paraId="42F4F68B" w14:textId="77777777" w:rsidR="00D84E13" w:rsidRPr="0061791A" w:rsidRDefault="00D84E13" w:rsidP="00D84E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AEAD12" w14:textId="77777777" w:rsidR="00624D00" w:rsidRDefault="00624D00" w:rsidP="00624D00">
      <w:pPr>
        <w:pStyle w:val="Heading1"/>
      </w:pPr>
      <w:bookmarkStart w:id="1362" w:name="_Toc82676410"/>
      <w:bookmarkStart w:id="1363" w:name="_Toc114777982"/>
      <w:r>
        <w:lastRenderedPageBreak/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1362"/>
      <w:bookmarkEnd w:id="1363"/>
    </w:p>
    <w:p w14:paraId="002AF2F7" w14:textId="77777777" w:rsidR="00A43C9E" w:rsidRDefault="00A43C9E" w:rsidP="00A43C9E">
      <w:pPr>
        <w:pStyle w:val="PL"/>
      </w:pPr>
      <w:bookmarkStart w:id="1364" w:name="_Toc510696653"/>
      <w:r w:rsidRPr="00986E88">
        <w:t>openapi: 3.0.0</w:t>
      </w:r>
    </w:p>
    <w:p w14:paraId="0AB7A302" w14:textId="77777777" w:rsidR="00A43C9E" w:rsidRPr="00986E88" w:rsidRDefault="00A43C9E" w:rsidP="00A43C9E">
      <w:pPr>
        <w:pStyle w:val="PL"/>
      </w:pPr>
    </w:p>
    <w:p w14:paraId="41F53CD3" w14:textId="77777777" w:rsidR="00A43C9E" w:rsidRPr="002E61ED" w:rsidRDefault="00A43C9E" w:rsidP="00A43C9E">
      <w:pPr>
        <w:pStyle w:val="PL"/>
        <w:rPr>
          <w:lang w:val="en-US"/>
        </w:rPr>
      </w:pPr>
      <w:r w:rsidRPr="002E61ED">
        <w:rPr>
          <w:lang w:val="en-US"/>
        </w:rPr>
        <w:t>info:</w:t>
      </w:r>
    </w:p>
    <w:p w14:paraId="782B3C3D" w14:textId="77777777" w:rsidR="00A43C9E" w:rsidRPr="002E61ED" w:rsidRDefault="00A43C9E" w:rsidP="00A43C9E">
      <w:pPr>
        <w:pStyle w:val="PL"/>
        <w:rPr>
          <w:lang w:val="en-US"/>
        </w:rPr>
      </w:pPr>
      <w:r w:rsidRPr="002E61ED">
        <w:rPr>
          <w:lang w:val="en-US"/>
        </w:rPr>
        <w:t xml:space="preserve">  title: 'UPF Event Exposure Service'</w:t>
      </w:r>
    </w:p>
    <w:p w14:paraId="2DB2D9A9" w14:textId="77777777" w:rsidR="00A43C9E" w:rsidRPr="003B6423" w:rsidRDefault="00A43C9E" w:rsidP="00A43C9E">
      <w:pPr>
        <w:pStyle w:val="PL"/>
        <w:rPr>
          <w:lang w:val="fr-FR"/>
        </w:rPr>
      </w:pPr>
      <w:r w:rsidRPr="002E61ED">
        <w:rPr>
          <w:lang w:val="en-US"/>
        </w:rPr>
        <w:t xml:space="preserve">  </w:t>
      </w:r>
      <w:r w:rsidRPr="003B6423">
        <w:rPr>
          <w:lang w:val="fr-FR"/>
        </w:rPr>
        <w:t xml:space="preserve">version: </w:t>
      </w:r>
      <w:r>
        <w:rPr>
          <w:lang w:val="fr-FR"/>
        </w:rPr>
        <w:t>1.1.0-</w:t>
      </w:r>
      <w:r>
        <w:rPr>
          <w:rFonts w:asciiTheme="minorEastAsia" w:eastAsiaTheme="minorEastAsia" w:hAnsiTheme="minorEastAsia" w:hint="eastAsia"/>
          <w:lang w:val="fr-FR" w:eastAsia="zh-CN"/>
        </w:rPr>
        <w:t>alpha</w:t>
      </w:r>
      <w:r>
        <w:rPr>
          <w:lang w:val="fr-FR"/>
        </w:rPr>
        <w:t>.1</w:t>
      </w:r>
    </w:p>
    <w:p w14:paraId="4154F8A5" w14:textId="77777777" w:rsidR="00A43C9E" w:rsidRPr="002E61ED" w:rsidRDefault="00A43C9E" w:rsidP="00A43C9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 w:rsidRPr="002E61ED">
        <w:rPr>
          <w:lang w:val="fr-FR"/>
        </w:rPr>
        <w:t>|</w:t>
      </w:r>
    </w:p>
    <w:p w14:paraId="73D39A05" w14:textId="77777777" w:rsidR="00A43C9E" w:rsidRPr="003B6423" w:rsidRDefault="00A43C9E" w:rsidP="00A43C9E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17C8A7FB" w14:textId="77777777" w:rsidR="00A43C9E" w:rsidRDefault="00A43C9E" w:rsidP="00A43C9E">
      <w:pPr>
        <w:pStyle w:val="PL"/>
      </w:pPr>
      <w:r w:rsidRPr="002E61ED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07E10CE6" w14:textId="77777777" w:rsidR="00A43C9E" w:rsidRDefault="00A43C9E" w:rsidP="00A43C9E">
      <w:pPr>
        <w:pStyle w:val="PL"/>
      </w:pPr>
      <w:r>
        <w:t xml:space="preserve">    All rights reserved.</w:t>
      </w:r>
    </w:p>
    <w:p w14:paraId="5FB87652" w14:textId="77777777" w:rsidR="00A43C9E" w:rsidRDefault="00A43C9E" w:rsidP="00A43C9E">
      <w:pPr>
        <w:pStyle w:val="PL"/>
        <w:ind w:firstLine="387"/>
      </w:pPr>
    </w:p>
    <w:p w14:paraId="42A00C6B" w14:textId="77777777" w:rsidR="00A43C9E" w:rsidRPr="002E61ED" w:rsidRDefault="00A43C9E" w:rsidP="00A43C9E">
      <w:pPr>
        <w:pStyle w:val="PL"/>
        <w:rPr>
          <w:lang w:val="en-US"/>
        </w:rPr>
      </w:pPr>
      <w:r w:rsidRPr="002E61ED">
        <w:rPr>
          <w:lang w:val="en-US"/>
        </w:rPr>
        <w:t>externalDocs:</w:t>
      </w:r>
    </w:p>
    <w:p w14:paraId="11093C8A" w14:textId="77777777" w:rsidR="00A43C9E" w:rsidRPr="002E61ED" w:rsidRDefault="00A43C9E" w:rsidP="00A43C9E">
      <w:pPr>
        <w:pStyle w:val="PL"/>
        <w:rPr>
          <w:lang w:val="en-US"/>
        </w:rPr>
      </w:pPr>
      <w:r w:rsidRPr="002E61ED">
        <w:rPr>
          <w:lang w:val="en-US"/>
        </w:rPr>
        <w:t xml:space="preserve">  description: 3GPP TS 29.564 V18.0.0;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2E61ED">
        <w:rPr>
          <w:lang w:val="en-US"/>
        </w:rPr>
        <w:t>.</w:t>
      </w:r>
    </w:p>
    <w:p w14:paraId="2A64418B" w14:textId="77777777" w:rsidR="00A43C9E" w:rsidRPr="00833276" w:rsidRDefault="00A43C9E" w:rsidP="00A43C9E">
      <w:pPr>
        <w:pStyle w:val="PL"/>
        <w:rPr>
          <w:lang w:val="sv-SE"/>
        </w:rPr>
      </w:pPr>
      <w:r w:rsidRPr="002E61ED">
        <w:rPr>
          <w:lang w:val="en-US"/>
        </w:rPr>
        <w:t xml:space="preserve">  </w:t>
      </w:r>
      <w:r w:rsidRPr="00833276">
        <w:rPr>
          <w:lang w:val="sv-SE"/>
        </w:rPr>
        <w:t>url: https://www.3gpp.org/ftp/Specs/archive/29_series/29.564/</w:t>
      </w:r>
    </w:p>
    <w:p w14:paraId="633328F1" w14:textId="77777777" w:rsidR="00A43C9E" w:rsidRPr="00C55D9D" w:rsidRDefault="00A43C9E" w:rsidP="00A43C9E">
      <w:pPr>
        <w:pStyle w:val="PL"/>
        <w:rPr>
          <w:lang w:val="sv-SE"/>
        </w:rPr>
      </w:pPr>
    </w:p>
    <w:p w14:paraId="3CB68F46" w14:textId="77777777" w:rsidR="00A43C9E" w:rsidRPr="001573A3" w:rsidRDefault="00A43C9E" w:rsidP="00A43C9E">
      <w:pPr>
        <w:pStyle w:val="PL"/>
      </w:pPr>
      <w:r w:rsidRPr="001573A3">
        <w:t>servers:</w:t>
      </w:r>
    </w:p>
    <w:p w14:paraId="42A35595" w14:textId="77777777" w:rsidR="00A43C9E" w:rsidRPr="001573A3" w:rsidRDefault="00A43C9E" w:rsidP="00A43C9E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0F171737" w14:textId="77777777" w:rsidR="00A43C9E" w:rsidRPr="00986E88" w:rsidRDefault="00A43C9E" w:rsidP="00A43C9E">
      <w:pPr>
        <w:pStyle w:val="PL"/>
      </w:pPr>
      <w:r w:rsidRPr="001573A3">
        <w:t xml:space="preserve">    </w:t>
      </w:r>
      <w:r w:rsidRPr="00986E88">
        <w:t>variables:</w:t>
      </w:r>
    </w:p>
    <w:p w14:paraId="03E2438B" w14:textId="77777777" w:rsidR="00A43C9E" w:rsidRPr="00986E88" w:rsidRDefault="00A43C9E" w:rsidP="00A43C9E">
      <w:pPr>
        <w:pStyle w:val="PL"/>
      </w:pPr>
      <w:r w:rsidRPr="00986E88">
        <w:t xml:space="preserve">      apiRoot:</w:t>
      </w:r>
    </w:p>
    <w:p w14:paraId="1A45E591" w14:textId="77777777" w:rsidR="00A43C9E" w:rsidRPr="00986E88" w:rsidRDefault="00A43C9E" w:rsidP="00A43C9E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684BCC1" w14:textId="77777777" w:rsidR="00A43C9E" w:rsidRPr="00986E88" w:rsidRDefault="00A43C9E" w:rsidP="00A43C9E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D49D9C2" w14:textId="77777777" w:rsidR="00A43C9E" w:rsidRDefault="00A43C9E" w:rsidP="00A43C9E">
      <w:pPr>
        <w:pStyle w:val="PL"/>
      </w:pPr>
    </w:p>
    <w:p w14:paraId="0533B050" w14:textId="77777777" w:rsidR="00A43C9E" w:rsidRPr="003B2883" w:rsidRDefault="00A43C9E" w:rsidP="00A43C9E">
      <w:pPr>
        <w:pStyle w:val="PL"/>
      </w:pPr>
      <w:r w:rsidRPr="003B2883">
        <w:t>security:</w:t>
      </w:r>
    </w:p>
    <w:p w14:paraId="2AFF8F75" w14:textId="77777777" w:rsidR="00A43C9E" w:rsidRPr="003B2883" w:rsidRDefault="00A43C9E" w:rsidP="00A43C9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92F3D4B" w14:textId="77777777" w:rsidR="00A43C9E" w:rsidRPr="003B2883" w:rsidRDefault="00A43C9E" w:rsidP="00A43C9E">
      <w:pPr>
        <w:pStyle w:val="PL"/>
      </w:pPr>
      <w:r w:rsidRPr="003B2883">
        <w:t xml:space="preserve">  - oAuth2ClientCredentials:</w:t>
      </w:r>
    </w:p>
    <w:p w14:paraId="144F2C28" w14:textId="77777777" w:rsidR="00A43C9E" w:rsidRDefault="00A43C9E" w:rsidP="00A43C9E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p w14:paraId="7B0CA29E" w14:textId="77777777" w:rsidR="00EB57E5" w:rsidRDefault="00EB57E5" w:rsidP="00624D00">
      <w:pPr>
        <w:pStyle w:val="PL"/>
      </w:pPr>
    </w:p>
    <w:p w14:paraId="6EB60956" w14:textId="38DA6C7A" w:rsidR="00624D00" w:rsidRDefault="00624D00" w:rsidP="00624D00">
      <w:pPr>
        <w:pStyle w:val="PL"/>
      </w:pPr>
      <w:r w:rsidRPr="00986E88">
        <w:t>paths:</w:t>
      </w:r>
    </w:p>
    <w:p w14:paraId="58911A82" w14:textId="77777777" w:rsidR="00624D00" w:rsidRPr="00986E88" w:rsidRDefault="00624D00" w:rsidP="00624D00">
      <w:pPr>
        <w:pStyle w:val="PL"/>
      </w:pPr>
      <w:r w:rsidRPr="00986E88">
        <w:t xml:space="preserve">  /</w:t>
      </w:r>
      <w:r>
        <w:rPr>
          <w:rFonts w:hint="eastAsia"/>
          <w:lang w:eastAsia="zh-CN"/>
        </w:rPr>
        <w:t>ee</w:t>
      </w:r>
      <w:r>
        <w:t>-</w:t>
      </w:r>
      <w:r w:rsidRPr="00986E88">
        <w:t>subscriptions:</w:t>
      </w:r>
    </w:p>
    <w:p w14:paraId="51B2C737" w14:textId="77777777" w:rsidR="00624D00" w:rsidRDefault="00624D00" w:rsidP="00624D00">
      <w:pPr>
        <w:pStyle w:val="PL"/>
      </w:pPr>
      <w:r w:rsidRPr="00986E88">
        <w:t xml:space="preserve">    post:</w:t>
      </w:r>
    </w:p>
    <w:p w14:paraId="36ECD00A" w14:textId="77777777" w:rsidR="00DD29D4" w:rsidRDefault="00DD29D4" w:rsidP="00DD29D4">
      <w:pPr>
        <w:pStyle w:val="PL"/>
        <w:rPr>
          <w:ins w:id="1365" w:author="Gloria Zhu" w:date="2023-02-16T13:50:00Z"/>
        </w:rPr>
      </w:pPr>
      <w:ins w:id="1366" w:author="Gloria Zhu" w:date="2023-02-16T13:50:00Z">
        <w:r>
          <w:t xml:space="preserve">      summary: Nupf_EventExposure Subscribe service Operation</w:t>
        </w:r>
      </w:ins>
    </w:p>
    <w:p w14:paraId="3F52479F" w14:textId="77777777" w:rsidR="00DD29D4" w:rsidRDefault="00DD29D4" w:rsidP="00DD29D4">
      <w:pPr>
        <w:pStyle w:val="PL"/>
        <w:rPr>
          <w:ins w:id="1367" w:author="Gloria Zhu" w:date="2023-02-16T13:50:00Z"/>
        </w:rPr>
      </w:pPr>
      <w:ins w:id="1368" w:author="Gloria Zhu" w:date="2023-02-16T13:50:00Z">
        <w:r>
          <w:t xml:space="preserve">      operationId: CreateSubscription</w:t>
        </w:r>
      </w:ins>
    </w:p>
    <w:p w14:paraId="52916897" w14:textId="2C1511A2" w:rsidR="00624D00" w:rsidRPr="00A37A81" w:rsidDel="00DD29D4" w:rsidRDefault="00624D00" w:rsidP="00DD29D4">
      <w:pPr>
        <w:pStyle w:val="PL"/>
        <w:rPr>
          <w:del w:id="1369" w:author="Gloria Zhu" w:date="2023-02-16T13:50:00Z"/>
        </w:rPr>
      </w:pPr>
      <w:del w:id="1370" w:author="Gloria Zhu" w:date="2023-02-16T13:50:00Z">
        <w:r w:rsidDel="00DD29D4">
          <w:delText xml:space="preserve">    # This is a pseudo operation, clients shall NOT invoke this method!</w:delText>
        </w:r>
      </w:del>
    </w:p>
    <w:p w14:paraId="2F663A01" w14:textId="6E6BD1DF" w:rsidR="00624D00" w:rsidRPr="000B71E3" w:rsidDel="00DD29D4" w:rsidRDefault="00624D00" w:rsidP="00624D00">
      <w:pPr>
        <w:pStyle w:val="PL"/>
        <w:rPr>
          <w:del w:id="1371" w:author="Gloria Zhu" w:date="2023-02-16T13:50:00Z"/>
        </w:rPr>
      </w:pPr>
      <w:del w:id="1372" w:author="Gloria Zhu" w:date="2023-02-16T13:50:00Z">
        <w:r w:rsidRPr="000B71E3" w:rsidDel="00DD29D4">
          <w:delText xml:space="preserve">      summary: subscribe to notifications</w:delText>
        </w:r>
      </w:del>
    </w:p>
    <w:p w14:paraId="7FCC0756" w14:textId="519AB3B4" w:rsidR="00624D00" w:rsidDel="00DD29D4" w:rsidRDefault="00624D00" w:rsidP="00624D00">
      <w:pPr>
        <w:pStyle w:val="PL"/>
        <w:rPr>
          <w:del w:id="1373" w:author="Gloria Zhu" w:date="2023-02-16T13:50:00Z"/>
        </w:rPr>
      </w:pPr>
      <w:del w:id="1374" w:author="Gloria Zhu" w:date="2023-02-16T13:50:00Z">
        <w:r w:rsidDel="00DD29D4">
          <w:delText xml:space="preserve">      operationId: CreateIndividualSubcription</w:delText>
        </w:r>
      </w:del>
    </w:p>
    <w:p w14:paraId="51425950" w14:textId="77777777" w:rsidR="00624D00" w:rsidRDefault="00624D00" w:rsidP="00624D00">
      <w:pPr>
        <w:pStyle w:val="PL"/>
      </w:pPr>
      <w:r>
        <w:t xml:space="preserve">      tags:</w:t>
      </w:r>
    </w:p>
    <w:p w14:paraId="796941A1" w14:textId="77777777" w:rsidR="00624D00" w:rsidRDefault="00624D00" w:rsidP="00624D00">
      <w:pPr>
        <w:pStyle w:val="PL"/>
      </w:pPr>
      <w:r>
        <w:t xml:space="preserve">        - Subscriptions (Collection)</w:t>
      </w:r>
    </w:p>
    <w:p w14:paraId="5607A916" w14:textId="77777777" w:rsidR="00624D00" w:rsidRPr="00986E88" w:rsidRDefault="00624D00" w:rsidP="00624D00">
      <w:pPr>
        <w:pStyle w:val="PL"/>
      </w:pPr>
      <w:r w:rsidRPr="00986E88">
        <w:t xml:space="preserve">      requestBody:</w:t>
      </w:r>
    </w:p>
    <w:p w14:paraId="7EEE8489" w14:textId="77777777" w:rsidR="00624D00" w:rsidRPr="00986E88" w:rsidRDefault="00624D00" w:rsidP="00624D00">
      <w:pPr>
        <w:pStyle w:val="PL"/>
      </w:pPr>
      <w:r w:rsidRPr="00986E88">
        <w:t xml:space="preserve">        required: true</w:t>
      </w:r>
    </w:p>
    <w:p w14:paraId="1F5F69EB" w14:textId="77777777" w:rsidR="00624D00" w:rsidRPr="00986E88" w:rsidRDefault="00624D00" w:rsidP="00624D00">
      <w:pPr>
        <w:pStyle w:val="PL"/>
      </w:pPr>
      <w:r w:rsidRPr="00986E88">
        <w:t xml:space="preserve">        content:</w:t>
      </w:r>
    </w:p>
    <w:p w14:paraId="2A6F1073" w14:textId="77777777" w:rsidR="00624D00" w:rsidRDefault="00624D00" w:rsidP="00624D00">
      <w:pPr>
        <w:pStyle w:val="PL"/>
      </w:pPr>
      <w:r w:rsidRPr="00986E88">
        <w:t xml:space="preserve">          application/json:</w:t>
      </w:r>
    </w:p>
    <w:p w14:paraId="134294A3" w14:textId="77777777" w:rsidR="00DE27D9" w:rsidRDefault="00624D00" w:rsidP="00DE27D9">
      <w:pPr>
        <w:pStyle w:val="PL"/>
        <w:rPr>
          <w:ins w:id="1375" w:author="Gloria Zhu" w:date="2023-02-16T13:50:00Z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</w:t>
      </w:r>
    </w:p>
    <w:p w14:paraId="01D6C879" w14:textId="3B3CA329" w:rsidR="00624D00" w:rsidRPr="00986E88" w:rsidRDefault="00DE27D9" w:rsidP="00DE27D9">
      <w:pPr>
        <w:pStyle w:val="PL"/>
        <w:rPr>
          <w:lang w:eastAsia="zh-CN"/>
        </w:rPr>
      </w:pPr>
      <w:ins w:id="1376" w:author="Gloria Zhu" w:date="2023-02-16T13:50:00Z">
        <w:r>
          <w:rPr>
            <w:lang w:eastAsia="zh-CN"/>
          </w:rPr>
          <w:t xml:space="preserve">              $ref: '#/components/schemas/CreateEventSubscription'</w:t>
        </w:r>
      </w:ins>
      <w:del w:id="1377" w:author="Gloria Zhu" w:date="2023-02-16T13:50:00Z">
        <w:r w:rsidR="00624D00" w:rsidDel="00DE27D9">
          <w:rPr>
            <w:lang w:eastAsia="zh-CN"/>
          </w:rPr>
          <w:delText xml:space="preserve"> {}</w:delText>
        </w:r>
      </w:del>
    </w:p>
    <w:p w14:paraId="27D58261" w14:textId="77777777" w:rsidR="00624D00" w:rsidRPr="00986E88" w:rsidRDefault="00624D00" w:rsidP="00624D00">
      <w:pPr>
        <w:pStyle w:val="PL"/>
      </w:pPr>
      <w:r w:rsidRPr="00986E88">
        <w:t xml:space="preserve">      responses:</w:t>
      </w:r>
    </w:p>
    <w:p w14:paraId="0183A21F" w14:textId="77777777" w:rsidR="005112C1" w:rsidRDefault="005112C1" w:rsidP="005112C1">
      <w:pPr>
        <w:pStyle w:val="PL"/>
        <w:rPr>
          <w:ins w:id="1378" w:author="Gloria Zhu" w:date="2023-02-16T14:18:00Z"/>
        </w:rPr>
      </w:pPr>
      <w:ins w:id="1379" w:author="Gloria Zhu" w:date="2023-02-16T14:18:00Z">
        <w:r>
          <w:t xml:space="preserve">        '201':</w:t>
        </w:r>
      </w:ins>
    </w:p>
    <w:p w14:paraId="31EF40FA" w14:textId="5A3E0B2C" w:rsidR="005112C1" w:rsidRDefault="005112C1" w:rsidP="005112C1">
      <w:pPr>
        <w:pStyle w:val="PL"/>
        <w:rPr>
          <w:ins w:id="1380" w:author="Gloria Zhu" w:date="2023-02-16T14:18:00Z"/>
        </w:rPr>
      </w:pPr>
      <w:ins w:id="1381" w:author="Gloria Zhu" w:date="2023-02-16T14:18:00Z">
        <w:r>
          <w:t xml:space="preserve">          description: </w:t>
        </w:r>
      </w:ins>
      <w:ins w:id="1382" w:author="Bruno Landais" w:date="2023-04-04T13:28:00Z">
        <w:r w:rsidR="00A3691F">
          <w:t>S</w:t>
        </w:r>
      </w:ins>
      <w:ins w:id="1383" w:author="Gloria Zhu" w:date="2023-02-16T14:18:00Z">
        <w:r>
          <w:t>uccessful creation of an UPF Event Subscription</w:t>
        </w:r>
      </w:ins>
    </w:p>
    <w:p w14:paraId="429C75C3" w14:textId="77777777" w:rsidR="005112C1" w:rsidRDefault="005112C1" w:rsidP="005112C1">
      <w:pPr>
        <w:pStyle w:val="PL"/>
        <w:rPr>
          <w:ins w:id="1384" w:author="Gloria Zhu" w:date="2023-02-16T14:18:00Z"/>
        </w:rPr>
      </w:pPr>
      <w:ins w:id="1385" w:author="Gloria Zhu" w:date="2023-02-16T14:18:00Z">
        <w:r>
          <w:t xml:space="preserve">          headers:</w:t>
        </w:r>
      </w:ins>
    </w:p>
    <w:p w14:paraId="075E8F00" w14:textId="77777777" w:rsidR="005112C1" w:rsidRDefault="005112C1" w:rsidP="005112C1">
      <w:pPr>
        <w:pStyle w:val="PL"/>
        <w:rPr>
          <w:ins w:id="1386" w:author="Gloria Zhu" w:date="2023-02-16T14:18:00Z"/>
        </w:rPr>
      </w:pPr>
      <w:ins w:id="1387" w:author="Gloria Zhu" w:date="2023-02-16T14:18:00Z">
        <w:r>
          <w:t xml:space="preserve">            Location:</w:t>
        </w:r>
      </w:ins>
    </w:p>
    <w:p w14:paraId="51A0A401" w14:textId="22219CB6" w:rsidR="005112C1" w:rsidRDefault="005112C1" w:rsidP="005112C1">
      <w:pPr>
        <w:pStyle w:val="PL"/>
        <w:rPr>
          <w:ins w:id="1388" w:author="Gloria Zhu" w:date="2023-02-16T14:18:00Z"/>
        </w:rPr>
      </w:pPr>
      <w:ins w:id="1389" w:author="Gloria Zhu" w:date="2023-02-16T14:18:00Z">
        <w:r>
          <w:t xml:space="preserve">              description: 'Contains the URI of the newly created resource, according to the structure: {apiRoot}/nupf-ee/&lt;apiVersion&gt;/</w:t>
        </w:r>
      </w:ins>
      <w:ins w:id="1390" w:author="Gloria Zhu" w:date="2023-02-16T14:21:00Z">
        <w:r w:rsidR="00221892">
          <w:t>ee-</w:t>
        </w:r>
      </w:ins>
      <w:ins w:id="1391" w:author="Gloria Zhu" w:date="2023-02-16T14:18:00Z">
        <w:r>
          <w:t>subscriptions/{subscriptionId}'</w:t>
        </w:r>
      </w:ins>
    </w:p>
    <w:p w14:paraId="1AC08C43" w14:textId="77777777" w:rsidR="005112C1" w:rsidRDefault="005112C1" w:rsidP="005112C1">
      <w:pPr>
        <w:pStyle w:val="PL"/>
        <w:rPr>
          <w:ins w:id="1392" w:author="Gloria Zhu" w:date="2023-02-16T14:18:00Z"/>
        </w:rPr>
      </w:pPr>
      <w:ins w:id="1393" w:author="Gloria Zhu" w:date="2023-02-16T14:18:00Z">
        <w:r>
          <w:t xml:space="preserve">              required: true</w:t>
        </w:r>
      </w:ins>
    </w:p>
    <w:p w14:paraId="67D1AE45" w14:textId="77777777" w:rsidR="005112C1" w:rsidRDefault="005112C1" w:rsidP="005112C1">
      <w:pPr>
        <w:pStyle w:val="PL"/>
        <w:rPr>
          <w:ins w:id="1394" w:author="Gloria Zhu" w:date="2023-02-16T14:18:00Z"/>
        </w:rPr>
      </w:pPr>
      <w:ins w:id="1395" w:author="Gloria Zhu" w:date="2023-02-16T14:18:00Z">
        <w:r>
          <w:t xml:space="preserve">              schema:</w:t>
        </w:r>
      </w:ins>
    </w:p>
    <w:p w14:paraId="7217754A" w14:textId="77777777" w:rsidR="005112C1" w:rsidRDefault="005112C1" w:rsidP="005112C1">
      <w:pPr>
        <w:pStyle w:val="PL"/>
        <w:rPr>
          <w:ins w:id="1396" w:author="Gloria Zhu" w:date="2023-02-16T14:18:00Z"/>
        </w:rPr>
      </w:pPr>
      <w:ins w:id="1397" w:author="Gloria Zhu" w:date="2023-02-16T14:18:00Z">
        <w:r>
          <w:t xml:space="preserve">                type: string</w:t>
        </w:r>
      </w:ins>
    </w:p>
    <w:p w14:paraId="08FB8B20" w14:textId="77777777" w:rsidR="005112C1" w:rsidRDefault="005112C1" w:rsidP="005112C1">
      <w:pPr>
        <w:pStyle w:val="PL"/>
        <w:rPr>
          <w:ins w:id="1398" w:author="Gloria Zhu" w:date="2023-02-16T14:18:00Z"/>
        </w:rPr>
      </w:pPr>
      <w:ins w:id="1399" w:author="Gloria Zhu" w:date="2023-02-16T14:18:00Z">
        <w:r>
          <w:t xml:space="preserve">          content:</w:t>
        </w:r>
      </w:ins>
    </w:p>
    <w:p w14:paraId="35150C30" w14:textId="77777777" w:rsidR="005112C1" w:rsidRDefault="005112C1" w:rsidP="005112C1">
      <w:pPr>
        <w:pStyle w:val="PL"/>
        <w:rPr>
          <w:ins w:id="1400" w:author="Gloria Zhu" w:date="2023-02-16T14:18:00Z"/>
        </w:rPr>
      </w:pPr>
      <w:ins w:id="1401" w:author="Gloria Zhu" w:date="2023-02-16T14:18:00Z">
        <w:r>
          <w:t xml:space="preserve">            application/json:</w:t>
        </w:r>
      </w:ins>
    </w:p>
    <w:p w14:paraId="038164CF" w14:textId="77777777" w:rsidR="005112C1" w:rsidRDefault="005112C1" w:rsidP="005112C1">
      <w:pPr>
        <w:pStyle w:val="PL"/>
        <w:rPr>
          <w:ins w:id="1402" w:author="Gloria Zhu" w:date="2023-02-16T14:18:00Z"/>
        </w:rPr>
      </w:pPr>
      <w:ins w:id="1403" w:author="Gloria Zhu" w:date="2023-02-16T14:18:00Z">
        <w:r>
          <w:t xml:space="preserve">              schema:</w:t>
        </w:r>
      </w:ins>
    </w:p>
    <w:p w14:paraId="160504BC" w14:textId="2D7EDD57" w:rsidR="005112C1" w:rsidRDefault="005112C1" w:rsidP="005112C1">
      <w:pPr>
        <w:pStyle w:val="PL"/>
        <w:rPr>
          <w:ins w:id="1404" w:author="Gloria Zhu" w:date="2023-02-16T14:18:00Z"/>
        </w:rPr>
      </w:pPr>
      <w:ins w:id="1405" w:author="Gloria Zhu" w:date="2023-02-16T14:18:00Z">
        <w:r>
          <w:t xml:space="preserve">                $ref: '#/components/schemas/CreatedEventSubscription'</w:t>
        </w:r>
      </w:ins>
    </w:p>
    <w:p w14:paraId="672B6D7C" w14:textId="77777777" w:rsidR="005112C1" w:rsidRDefault="005112C1" w:rsidP="005112C1">
      <w:pPr>
        <w:pStyle w:val="PL"/>
        <w:rPr>
          <w:ins w:id="1406" w:author="Gloria Zhu" w:date="2023-02-16T14:18:00Z"/>
        </w:rPr>
      </w:pPr>
      <w:ins w:id="1407" w:author="Gloria Zhu" w:date="2023-02-16T14:18:00Z">
        <w:r>
          <w:t xml:space="preserve">        '307':</w:t>
        </w:r>
      </w:ins>
    </w:p>
    <w:p w14:paraId="081415D4" w14:textId="77777777" w:rsidR="005112C1" w:rsidRDefault="005112C1" w:rsidP="005112C1">
      <w:pPr>
        <w:pStyle w:val="PL"/>
        <w:rPr>
          <w:ins w:id="1408" w:author="Gloria Zhu" w:date="2023-02-16T14:18:00Z"/>
        </w:rPr>
      </w:pPr>
      <w:ins w:id="1409" w:author="Gloria Zhu" w:date="2023-02-16T14:18:00Z">
        <w:r>
          <w:t xml:space="preserve">          $ref: 'TS29571_CommonData.yaml#/components/responses/307'</w:t>
        </w:r>
      </w:ins>
    </w:p>
    <w:p w14:paraId="05960916" w14:textId="77777777" w:rsidR="005112C1" w:rsidRDefault="005112C1" w:rsidP="005112C1">
      <w:pPr>
        <w:pStyle w:val="PL"/>
        <w:rPr>
          <w:ins w:id="1410" w:author="Gloria Zhu" w:date="2023-02-16T14:18:00Z"/>
        </w:rPr>
      </w:pPr>
      <w:ins w:id="1411" w:author="Gloria Zhu" w:date="2023-02-16T14:18:00Z">
        <w:r>
          <w:t xml:space="preserve">        '308':</w:t>
        </w:r>
      </w:ins>
    </w:p>
    <w:p w14:paraId="58780213" w14:textId="447804B2" w:rsidR="005112C1" w:rsidRDefault="005112C1" w:rsidP="005112C1">
      <w:pPr>
        <w:pStyle w:val="PL"/>
        <w:rPr>
          <w:ins w:id="1412" w:author="Bruno Landais" w:date="2023-04-04T13:30:00Z"/>
        </w:rPr>
      </w:pPr>
      <w:ins w:id="1413" w:author="Gloria Zhu" w:date="2023-02-16T14:18:00Z">
        <w:r>
          <w:t xml:space="preserve">          $ref: 'TS29571_CommonData.yaml#/components/responses/308'</w:t>
        </w:r>
      </w:ins>
    </w:p>
    <w:p w14:paraId="0D842C5A" w14:textId="77777777" w:rsidR="00A3691F" w:rsidRDefault="00A3691F" w:rsidP="00A3691F">
      <w:pPr>
        <w:pStyle w:val="PL"/>
        <w:rPr>
          <w:ins w:id="1414" w:author="Bruno Landais" w:date="2023-04-04T13:30:00Z"/>
        </w:rPr>
      </w:pPr>
      <w:ins w:id="1415" w:author="Bruno Landais" w:date="2023-04-04T13:30:00Z">
        <w:r>
          <w:t xml:space="preserve">        '400':</w:t>
        </w:r>
      </w:ins>
    </w:p>
    <w:p w14:paraId="22A621E8" w14:textId="77777777" w:rsidR="00A3691F" w:rsidRDefault="00A3691F" w:rsidP="00A3691F">
      <w:pPr>
        <w:pStyle w:val="PL"/>
        <w:rPr>
          <w:ins w:id="1416" w:author="Bruno Landais" w:date="2023-04-04T13:30:00Z"/>
        </w:rPr>
      </w:pPr>
      <w:ins w:id="1417" w:author="Bruno Landais" w:date="2023-04-04T13:30:00Z">
        <w:r>
          <w:t xml:space="preserve">          $ref: 'TS29571_CommonData.yaml#/components/responses/400'</w:t>
        </w:r>
      </w:ins>
    </w:p>
    <w:p w14:paraId="5A6F975F" w14:textId="77777777" w:rsidR="00A3691F" w:rsidRDefault="00A3691F" w:rsidP="00A3691F">
      <w:pPr>
        <w:pStyle w:val="PL"/>
        <w:rPr>
          <w:ins w:id="1418" w:author="Bruno Landais" w:date="2023-04-04T13:30:00Z"/>
          <w:lang w:val="en-US"/>
        </w:rPr>
      </w:pPr>
      <w:ins w:id="1419" w:author="Bruno Landais" w:date="2023-04-04T13:30:00Z">
        <w:r>
          <w:rPr>
            <w:lang w:val="en-US"/>
          </w:rPr>
          <w:t xml:space="preserve">        '401':</w:t>
        </w:r>
      </w:ins>
    </w:p>
    <w:p w14:paraId="060F0C67" w14:textId="77777777" w:rsidR="00A3691F" w:rsidRDefault="00A3691F" w:rsidP="00A3691F">
      <w:pPr>
        <w:pStyle w:val="PL"/>
        <w:rPr>
          <w:ins w:id="1420" w:author="Bruno Landais" w:date="2023-04-04T13:30:00Z"/>
        </w:rPr>
      </w:pPr>
      <w:ins w:id="1421" w:author="Bruno Landais" w:date="2023-04-04T13:30:00Z">
        <w:r>
          <w:rPr>
            <w:lang w:val="en-US"/>
          </w:rPr>
          <w:t xml:space="preserve">          $ref: </w:t>
        </w:r>
        <w:r>
          <w:t>'TS29571_CommonData.yaml#/components/responses/401'</w:t>
        </w:r>
      </w:ins>
    </w:p>
    <w:p w14:paraId="0A5B8CAF" w14:textId="77777777" w:rsidR="00A3691F" w:rsidRDefault="00A3691F" w:rsidP="00A3691F">
      <w:pPr>
        <w:pStyle w:val="PL"/>
        <w:rPr>
          <w:ins w:id="1422" w:author="Bruno Landais" w:date="2023-04-04T13:30:00Z"/>
        </w:rPr>
      </w:pPr>
      <w:ins w:id="1423" w:author="Bruno Landais" w:date="2023-04-04T13:30:00Z">
        <w:r>
          <w:t xml:space="preserve">        '403':</w:t>
        </w:r>
      </w:ins>
    </w:p>
    <w:p w14:paraId="7530D110" w14:textId="77777777" w:rsidR="00A3691F" w:rsidRDefault="00A3691F" w:rsidP="00A3691F">
      <w:pPr>
        <w:pStyle w:val="PL"/>
        <w:rPr>
          <w:ins w:id="1424" w:author="Bruno Landais" w:date="2023-04-04T13:30:00Z"/>
        </w:rPr>
      </w:pPr>
      <w:ins w:id="1425" w:author="Bruno Landais" w:date="2023-04-04T13:30:00Z">
        <w:r>
          <w:t xml:space="preserve">          $ref: 'TS29571_CommonData.yaml#/components/responses/403'</w:t>
        </w:r>
      </w:ins>
    </w:p>
    <w:p w14:paraId="6CD15B8E" w14:textId="77777777" w:rsidR="00A3691F" w:rsidRDefault="00A3691F" w:rsidP="00A3691F">
      <w:pPr>
        <w:pStyle w:val="PL"/>
        <w:rPr>
          <w:ins w:id="1426" w:author="Bruno Landais" w:date="2023-04-04T13:30:00Z"/>
          <w:lang w:val="en-US"/>
        </w:rPr>
      </w:pPr>
      <w:ins w:id="1427" w:author="Bruno Landais" w:date="2023-04-04T13:30:00Z">
        <w:r>
          <w:rPr>
            <w:lang w:val="en-US"/>
          </w:rPr>
          <w:t xml:space="preserve">        '404':</w:t>
        </w:r>
      </w:ins>
    </w:p>
    <w:p w14:paraId="36B24375" w14:textId="77777777" w:rsidR="00A3691F" w:rsidRDefault="00A3691F" w:rsidP="00A3691F">
      <w:pPr>
        <w:pStyle w:val="PL"/>
        <w:rPr>
          <w:ins w:id="1428" w:author="Bruno Landais" w:date="2023-04-04T13:30:00Z"/>
        </w:rPr>
      </w:pPr>
      <w:ins w:id="1429" w:author="Bruno Landais" w:date="2023-04-04T13:30:00Z">
        <w:r>
          <w:rPr>
            <w:lang w:val="en-US"/>
          </w:rPr>
          <w:t xml:space="preserve">          $ref: </w:t>
        </w:r>
        <w:r>
          <w:t>'TS29571_CommonData.yaml#/components/responses/404'</w:t>
        </w:r>
      </w:ins>
    </w:p>
    <w:p w14:paraId="6FD2B67E" w14:textId="77777777" w:rsidR="00A3691F" w:rsidRDefault="00A3691F" w:rsidP="00A3691F">
      <w:pPr>
        <w:pStyle w:val="PL"/>
        <w:rPr>
          <w:ins w:id="1430" w:author="Bruno Landais" w:date="2023-04-04T13:30:00Z"/>
        </w:rPr>
      </w:pPr>
      <w:ins w:id="1431" w:author="Bruno Landais" w:date="2023-04-04T13:30:00Z">
        <w:r>
          <w:t xml:space="preserve">        '411':</w:t>
        </w:r>
      </w:ins>
    </w:p>
    <w:p w14:paraId="01AFFB8F" w14:textId="77777777" w:rsidR="00A3691F" w:rsidRDefault="00A3691F" w:rsidP="00A3691F">
      <w:pPr>
        <w:pStyle w:val="PL"/>
        <w:rPr>
          <w:ins w:id="1432" w:author="Bruno Landais" w:date="2023-04-04T13:30:00Z"/>
        </w:rPr>
      </w:pPr>
      <w:ins w:id="1433" w:author="Bruno Landais" w:date="2023-04-04T13:30:00Z">
        <w:r>
          <w:t xml:space="preserve">          $ref: 'TS29571_CommonData.yaml#/components/responses/411'</w:t>
        </w:r>
      </w:ins>
    </w:p>
    <w:p w14:paraId="5752531F" w14:textId="77777777" w:rsidR="00A3691F" w:rsidRDefault="00A3691F" w:rsidP="00A3691F">
      <w:pPr>
        <w:pStyle w:val="PL"/>
        <w:rPr>
          <w:ins w:id="1434" w:author="Bruno Landais" w:date="2023-04-04T13:30:00Z"/>
        </w:rPr>
      </w:pPr>
      <w:ins w:id="1435" w:author="Bruno Landais" w:date="2023-04-04T13:30:00Z">
        <w:r>
          <w:t xml:space="preserve">        '413':</w:t>
        </w:r>
      </w:ins>
    </w:p>
    <w:p w14:paraId="0C4BB29F" w14:textId="77777777" w:rsidR="00A3691F" w:rsidRDefault="00A3691F" w:rsidP="00A3691F">
      <w:pPr>
        <w:pStyle w:val="PL"/>
        <w:rPr>
          <w:ins w:id="1436" w:author="Bruno Landais" w:date="2023-04-04T13:30:00Z"/>
        </w:rPr>
      </w:pPr>
      <w:ins w:id="1437" w:author="Bruno Landais" w:date="2023-04-04T13:30:00Z">
        <w:r>
          <w:t xml:space="preserve">          $ref: 'TS29571_CommonData.yaml#/components/responses/413'</w:t>
        </w:r>
      </w:ins>
    </w:p>
    <w:p w14:paraId="4F102686" w14:textId="77777777" w:rsidR="00A3691F" w:rsidRDefault="00A3691F" w:rsidP="00A3691F">
      <w:pPr>
        <w:pStyle w:val="PL"/>
        <w:rPr>
          <w:ins w:id="1438" w:author="Bruno Landais" w:date="2023-04-04T13:30:00Z"/>
        </w:rPr>
      </w:pPr>
      <w:ins w:id="1439" w:author="Bruno Landais" w:date="2023-04-04T13:30:00Z">
        <w:r>
          <w:t xml:space="preserve">        '415':</w:t>
        </w:r>
      </w:ins>
    </w:p>
    <w:p w14:paraId="39A2B554" w14:textId="77777777" w:rsidR="00A3691F" w:rsidRDefault="00A3691F" w:rsidP="00A3691F">
      <w:pPr>
        <w:pStyle w:val="PL"/>
        <w:rPr>
          <w:ins w:id="1440" w:author="Bruno Landais" w:date="2023-04-04T13:30:00Z"/>
        </w:rPr>
      </w:pPr>
      <w:ins w:id="1441" w:author="Bruno Landais" w:date="2023-04-04T13:30:00Z">
        <w:r>
          <w:t xml:space="preserve">          $ref: 'TS29571_CommonData.yaml#/components/responses/415'</w:t>
        </w:r>
      </w:ins>
    </w:p>
    <w:p w14:paraId="32131868" w14:textId="77777777" w:rsidR="00A3691F" w:rsidRDefault="00A3691F" w:rsidP="00A3691F">
      <w:pPr>
        <w:pStyle w:val="PL"/>
        <w:rPr>
          <w:ins w:id="1442" w:author="Bruno Landais" w:date="2023-04-04T13:30:00Z"/>
        </w:rPr>
      </w:pPr>
      <w:ins w:id="1443" w:author="Bruno Landais" w:date="2023-04-04T13:30:00Z">
        <w:r>
          <w:lastRenderedPageBreak/>
          <w:t xml:space="preserve">        '429':</w:t>
        </w:r>
      </w:ins>
    </w:p>
    <w:p w14:paraId="219C0CCC" w14:textId="77777777" w:rsidR="00A3691F" w:rsidRDefault="00A3691F" w:rsidP="00A3691F">
      <w:pPr>
        <w:pStyle w:val="PL"/>
        <w:rPr>
          <w:ins w:id="1444" w:author="Bruno Landais" w:date="2023-04-04T13:30:00Z"/>
        </w:rPr>
      </w:pPr>
      <w:ins w:id="1445" w:author="Bruno Landais" w:date="2023-04-04T13:30:00Z">
        <w:r>
          <w:t xml:space="preserve">          $ref: 'TS29571_CommonData.yaml#/components/responses/429'</w:t>
        </w:r>
      </w:ins>
    </w:p>
    <w:p w14:paraId="7AA3BEBB" w14:textId="77777777" w:rsidR="00A3691F" w:rsidRDefault="00A3691F" w:rsidP="00A3691F">
      <w:pPr>
        <w:pStyle w:val="PL"/>
        <w:rPr>
          <w:ins w:id="1446" w:author="Bruno Landais" w:date="2023-04-04T13:30:00Z"/>
        </w:rPr>
      </w:pPr>
      <w:ins w:id="1447" w:author="Bruno Landais" w:date="2023-04-04T13:30:00Z">
        <w:r>
          <w:t xml:space="preserve">        '500':</w:t>
        </w:r>
      </w:ins>
    </w:p>
    <w:p w14:paraId="76D8F6DA" w14:textId="77777777" w:rsidR="00A3691F" w:rsidRDefault="00A3691F" w:rsidP="00A3691F">
      <w:pPr>
        <w:pStyle w:val="PL"/>
        <w:rPr>
          <w:ins w:id="1448" w:author="Bruno Landais" w:date="2023-04-04T13:30:00Z"/>
        </w:rPr>
      </w:pPr>
      <w:ins w:id="1449" w:author="Bruno Landais" w:date="2023-04-04T13:30:00Z">
        <w:r>
          <w:t xml:space="preserve">          $ref: 'TS29571_CommonData.yaml#/components/responses/500'</w:t>
        </w:r>
      </w:ins>
    </w:p>
    <w:p w14:paraId="7C831130" w14:textId="77777777" w:rsidR="00A3691F" w:rsidRDefault="00A3691F" w:rsidP="00A3691F">
      <w:pPr>
        <w:pStyle w:val="PL"/>
        <w:rPr>
          <w:ins w:id="1450" w:author="Bruno Landais" w:date="2023-04-04T13:30:00Z"/>
        </w:rPr>
      </w:pPr>
      <w:ins w:id="1451" w:author="Bruno Landais" w:date="2023-04-04T13:30:00Z">
        <w:r>
          <w:t xml:space="preserve">        '502':</w:t>
        </w:r>
      </w:ins>
    </w:p>
    <w:p w14:paraId="4B37525A" w14:textId="77777777" w:rsidR="00A3691F" w:rsidRDefault="00A3691F" w:rsidP="00A3691F">
      <w:pPr>
        <w:pStyle w:val="PL"/>
        <w:rPr>
          <w:ins w:id="1452" w:author="Bruno Landais" w:date="2023-04-04T13:30:00Z"/>
        </w:rPr>
      </w:pPr>
      <w:ins w:id="1453" w:author="Bruno Landais" w:date="2023-04-04T13:30:00Z">
        <w:r>
          <w:t xml:space="preserve">          $ref: 'TS29571_CommonData.yaml#/components/responses/502'</w:t>
        </w:r>
      </w:ins>
    </w:p>
    <w:p w14:paraId="245F2089" w14:textId="77777777" w:rsidR="00A3691F" w:rsidRDefault="00A3691F" w:rsidP="00A3691F">
      <w:pPr>
        <w:pStyle w:val="PL"/>
        <w:rPr>
          <w:ins w:id="1454" w:author="Bruno Landais" w:date="2023-04-04T13:30:00Z"/>
        </w:rPr>
      </w:pPr>
      <w:ins w:id="1455" w:author="Bruno Landais" w:date="2023-04-04T13:30:00Z">
        <w:r>
          <w:t xml:space="preserve">        '503':</w:t>
        </w:r>
      </w:ins>
    </w:p>
    <w:p w14:paraId="4B59096A" w14:textId="39DAA822" w:rsidR="00A3691F" w:rsidRDefault="00A3691F" w:rsidP="005112C1">
      <w:pPr>
        <w:pStyle w:val="PL"/>
        <w:rPr>
          <w:ins w:id="1456" w:author="Gloria Zhu" w:date="2023-02-16T14:18:00Z"/>
        </w:rPr>
      </w:pPr>
      <w:ins w:id="1457" w:author="Bruno Landais" w:date="2023-04-04T13:30:00Z">
        <w:r>
          <w:t xml:space="preserve">          $ref: 'TS29571_CommonData.yaml#/components/responses/503'</w:t>
        </w:r>
      </w:ins>
    </w:p>
    <w:p w14:paraId="44F79477" w14:textId="4568970F" w:rsidR="00624D00" w:rsidRDefault="00624D00" w:rsidP="005112C1">
      <w:pPr>
        <w:pStyle w:val="PL"/>
      </w:pPr>
      <w:r>
        <w:t xml:space="preserve">        default:</w:t>
      </w:r>
    </w:p>
    <w:p w14:paraId="69075FD0" w14:textId="77777777" w:rsidR="00624D00" w:rsidRDefault="00624D00" w:rsidP="00624D0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5AF38C72" w14:textId="77777777" w:rsidR="00624D00" w:rsidRPr="00986E88" w:rsidRDefault="00624D00" w:rsidP="00624D00">
      <w:pPr>
        <w:pStyle w:val="PL"/>
      </w:pPr>
      <w:r w:rsidRPr="00986E88">
        <w:t xml:space="preserve">      callbacks:</w:t>
      </w:r>
    </w:p>
    <w:p w14:paraId="4C5FE21B" w14:textId="77777777" w:rsidR="00624D00" w:rsidRPr="00986E88" w:rsidRDefault="00624D00" w:rsidP="00624D00">
      <w:pPr>
        <w:pStyle w:val="PL"/>
      </w:pPr>
      <w:r w:rsidRPr="00986E88">
        <w:t xml:space="preserve">        </w:t>
      </w:r>
      <w:r>
        <w:t>ee</w:t>
      </w:r>
      <w:r w:rsidRPr="00986E88">
        <w:t>Notification:</w:t>
      </w:r>
    </w:p>
    <w:p w14:paraId="157206D8" w14:textId="77777777" w:rsidR="00624D00" w:rsidRDefault="00624D00" w:rsidP="00624D00">
      <w:pPr>
        <w:pStyle w:val="PL"/>
      </w:pPr>
      <w:r w:rsidRPr="00986E88">
        <w:t xml:space="preserve">          '{</w:t>
      </w:r>
      <w:r>
        <w:t>eventNotificationUri</w:t>
      </w:r>
      <w:r w:rsidRPr="00986E88">
        <w:t>}':</w:t>
      </w:r>
    </w:p>
    <w:p w14:paraId="527D488F" w14:textId="5D05C363" w:rsidR="00624D00" w:rsidRPr="00986E88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eventNotificationUri</w:t>
      </w:r>
      <w:r w:rsidRPr="00986E88">
        <w:t>}</w:t>
      </w:r>
      <w:r>
        <w:t xml:space="preserve"> is provided via N4 interface during provisioning of Session Reporting Rule</w:t>
      </w:r>
      <w:ins w:id="1458" w:author="Bruno Landais" w:date="2023-04-04T13:31:00Z">
        <w:r w:rsidR="00A3691F">
          <w:t xml:space="preserve"> or in the Nupf_EventExposure Subscribe request</w:t>
        </w:r>
      </w:ins>
      <w:r>
        <w:t>.</w:t>
      </w:r>
    </w:p>
    <w:p w14:paraId="2B5589B7" w14:textId="77777777" w:rsidR="00624D00" w:rsidRPr="00986E88" w:rsidRDefault="00624D00" w:rsidP="00624D00">
      <w:pPr>
        <w:pStyle w:val="PL"/>
      </w:pPr>
      <w:r w:rsidRPr="00986E88">
        <w:t xml:space="preserve">            post:</w:t>
      </w:r>
    </w:p>
    <w:p w14:paraId="0B90FD50" w14:textId="77777777" w:rsidR="00624D00" w:rsidRPr="00986E88" w:rsidRDefault="00624D00" w:rsidP="00624D00">
      <w:pPr>
        <w:pStyle w:val="PL"/>
      </w:pPr>
      <w:r w:rsidRPr="00986E88">
        <w:t xml:space="preserve">              requestBody:</w:t>
      </w:r>
    </w:p>
    <w:p w14:paraId="545292A5" w14:textId="77777777" w:rsidR="00624D00" w:rsidRPr="00986E88" w:rsidRDefault="00624D00" w:rsidP="00624D00">
      <w:pPr>
        <w:pStyle w:val="PL"/>
      </w:pPr>
      <w:r w:rsidRPr="00986E88">
        <w:t xml:space="preserve">                required: true</w:t>
      </w:r>
    </w:p>
    <w:p w14:paraId="7ED0A0B3" w14:textId="77777777" w:rsidR="00624D00" w:rsidRPr="00986E88" w:rsidRDefault="00624D00" w:rsidP="00624D00">
      <w:pPr>
        <w:pStyle w:val="PL"/>
      </w:pPr>
      <w:r w:rsidRPr="00986E88">
        <w:t xml:space="preserve">                content:</w:t>
      </w:r>
    </w:p>
    <w:p w14:paraId="24B1EE49" w14:textId="77777777" w:rsidR="00624D00" w:rsidRPr="00986E88" w:rsidRDefault="00624D00" w:rsidP="00624D00">
      <w:pPr>
        <w:pStyle w:val="PL"/>
      </w:pPr>
      <w:r w:rsidRPr="00986E88">
        <w:t xml:space="preserve">                  application/json:</w:t>
      </w:r>
    </w:p>
    <w:p w14:paraId="590F38B7" w14:textId="77777777" w:rsidR="00624D00" w:rsidRPr="00986E88" w:rsidRDefault="00624D00" w:rsidP="00624D00">
      <w:pPr>
        <w:pStyle w:val="PL"/>
      </w:pPr>
      <w:r w:rsidRPr="00986E88">
        <w:t xml:space="preserve">                    schema:</w:t>
      </w:r>
    </w:p>
    <w:p w14:paraId="37FFA849" w14:textId="77777777" w:rsidR="00624D00" w:rsidRPr="00986E88" w:rsidRDefault="00624D00" w:rsidP="00624D00">
      <w:pPr>
        <w:pStyle w:val="PL"/>
      </w:pPr>
      <w:r w:rsidRPr="00986E88">
        <w:t xml:space="preserve">                      $ref: '#/components/schemas/</w:t>
      </w:r>
      <w:r>
        <w:t>NotificationData</w:t>
      </w:r>
      <w:r w:rsidRPr="00986E88">
        <w:t>'</w:t>
      </w:r>
    </w:p>
    <w:p w14:paraId="65E7D042" w14:textId="77777777" w:rsidR="00624D00" w:rsidRPr="00986E88" w:rsidRDefault="00624D00" w:rsidP="00624D00">
      <w:pPr>
        <w:pStyle w:val="PL"/>
      </w:pPr>
      <w:r w:rsidRPr="00986E88">
        <w:t xml:space="preserve">              responses:</w:t>
      </w:r>
    </w:p>
    <w:p w14:paraId="092D68B8" w14:textId="7277C54B" w:rsidR="00624D00" w:rsidRPr="00986E88" w:rsidRDefault="00624D00" w:rsidP="00624D00">
      <w:pPr>
        <w:pStyle w:val="PL"/>
      </w:pPr>
      <w:r w:rsidRPr="00986E88">
        <w:t xml:space="preserve">                '204':</w:t>
      </w:r>
    </w:p>
    <w:p w14:paraId="2E170E2C" w14:textId="77777777" w:rsidR="00624D00" w:rsidRPr="00986E88" w:rsidRDefault="00624D00" w:rsidP="00624D00">
      <w:pPr>
        <w:pStyle w:val="PL"/>
      </w:pPr>
      <w:r w:rsidRPr="00986E88">
        <w:t xml:space="preserve">                  description: No Content, Notification was succesfull</w:t>
      </w:r>
    </w:p>
    <w:p w14:paraId="458771B8" w14:textId="77777777" w:rsidR="00624D00" w:rsidRPr="00690A26" w:rsidRDefault="00624D00" w:rsidP="00624D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8228179" w14:textId="77777777" w:rsidR="00624D00" w:rsidRDefault="00624D00" w:rsidP="00624D00">
      <w:pPr>
        <w:pStyle w:val="PL"/>
        <w:rPr>
          <w:lang w:eastAsia="zh-CN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description: </w:t>
      </w:r>
      <w:r w:rsidRPr="00690A26">
        <w:rPr>
          <w:rFonts w:hint="eastAsia"/>
          <w:lang w:eastAsia="zh-CN"/>
        </w:rPr>
        <w:t>Temporary Redirect</w:t>
      </w:r>
    </w:p>
    <w:p w14:paraId="5ECDF2CB" w14:textId="77777777" w:rsidR="00624D00" w:rsidRPr="003B2883" w:rsidRDefault="00624D00" w:rsidP="00624D00">
      <w:pPr>
        <w:pStyle w:val="PL"/>
      </w:pPr>
      <w:r w:rsidRPr="003B2883">
        <w:t xml:space="preserve">         </w:t>
      </w:r>
      <w:r>
        <w:rPr>
          <w:lang w:val="en-US"/>
        </w:rPr>
        <w:t xml:space="preserve">        </w:t>
      </w:r>
      <w:r w:rsidRPr="003B2883">
        <w:t xml:space="preserve"> content:</w:t>
      </w:r>
    </w:p>
    <w:p w14:paraId="1DE84F0F" w14:textId="77777777" w:rsidR="00624D00" w:rsidRPr="003B2883" w:rsidRDefault="00624D00" w:rsidP="00624D00">
      <w:pPr>
        <w:pStyle w:val="PL"/>
      </w:pPr>
      <w:r w:rsidRPr="003B2883">
        <w:t xml:space="preserve">        </w:t>
      </w:r>
      <w:r>
        <w:rPr>
          <w:lang w:val="en-US"/>
        </w:rPr>
        <w:t xml:space="preserve">        </w:t>
      </w:r>
      <w:r w:rsidRPr="003B2883">
        <w:t xml:space="preserve">    application/json:</w:t>
      </w:r>
    </w:p>
    <w:p w14:paraId="742DA8D8" w14:textId="77777777" w:rsidR="00624D00" w:rsidRPr="003B2883" w:rsidRDefault="00624D00" w:rsidP="00624D00">
      <w:pPr>
        <w:pStyle w:val="PL"/>
      </w:pPr>
      <w:r w:rsidRPr="003B2883">
        <w:t xml:space="preserve">   </w:t>
      </w:r>
      <w:r>
        <w:rPr>
          <w:lang w:val="en-US"/>
        </w:rPr>
        <w:t xml:space="preserve">        </w:t>
      </w:r>
      <w:r w:rsidRPr="003B2883">
        <w:t xml:space="preserve">           schema:</w:t>
      </w:r>
    </w:p>
    <w:p w14:paraId="16B361BB" w14:textId="77777777" w:rsidR="00624D00" w:rsidRDefault="00624D00" w:rsidP="00624D00">
      <w:pPr>
        <w:pStyle w:val="PL"/>
        <w:rPr>
          <w:lang w:eastAsia="zh-CN"/>
        </w:rPr>
      </w:pPr>
      <w:r w:rsidRPr="003B2883">
        <w:t xml:space="preserve">     </w:t>
      </w:r>
      <w:r>
        <w:rPr>
          <w:lang w:val="en-US"/>
        </w:rPr>
        <w:t xml:space="preserve">        </w:t>
      </w:r>
      <w:r w:rsidRPr="003B2883">
        <w:t xml:space="preserve">           $ref: 'TS29571_CommonData.yaml#/components/schemas/</w:t>
      </w:r>
      <w:r>
        <w:t>RedirectResponse</w:t>
      </w:r>
      <w:r w:rsidRPr="003B2883">
        <w:t>'</w:t>
      </w:r>
    </w:p>
    <w:p w14:paraId="7AB8EEC3" w14:textId="77777777" w:rsidR="00624D00" w:rsidRPr="00690A26" w:rsidRDefault="00624D00" w:rsidP="00624D00">
      <w:pPr>
        <w:pStyle w:val="PL"/>
      </w:pP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    </w:t>
      </w:r>
      <w:r w:rsidRPr="00690A26">
        <w:t>headers:</w:t>
      </w:r>
    </w:p>
    <w:p w14:paraId="23ACB902" w14:textId="77777777" w:rsidR="00624D00" w:rsidRPr="00690A26" w:rsidRDefault="00624D00" w:rsidP="00624D00">
      <w:pPr>
        <w:pStyle w:val="PL"/>
      </w:pPr>
      <w:r w:rsidRPr="00690A26">
        <w:t xml:space="preserve">    </w:t>
      </w:r>
      <w:r>
        <w:rPr>
          <w:lang w:val="en-US"/>
        </w:rPr>
        <w:t xml:space="preserve">        </w:t>
      </w:r>
      <w:r w:rsidRPr="00690A26">
        <w:t xml:space="preserve">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4425978" w14:textId="77777777" w:rsidR="00624D00" w:rsidRPr="00690A26" w:rsidRDefault="00624D00" w:rsidP="00624D00">
      <w:pPr>
        <w:pStyle w:val="PL"/>
      </w:pPr>
      <w:r w:rsidRPr="00690A26">
        <w:t xml:space="preserve">   </w:t>
      </w:r>
      <w:r>
        <w:rPr>
          <w:lang w:val="en-US"/>
        </w:rPr>
        <w:t xml:space="preserve">        </w:t>
      </w:r>
      <w:r w:rsidRPr="00690A26">
        <w:t xml:space="preserve">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>
        <w:rPr>
          <w:rFonts w:cs="Arial"/>
          <w:szCs w:val="18"/>
          <w:lang w:val="en-US" w:eastAsia="zh-CN"/>
        </w:rPr>
        <w:t>F service consumer</w:t>
      </w:r>
      <w:r w:rsidRPr="00690A26">
        <w:t>'</w:t>
      </w:r>
    </w:p>
    <w:p w14:paraId="706F1EF7" w14:textId="77777777" w:rsidR="00624D00" w:rsidRPr="00690A26" w:rsidRDefault="00624D00" w:rsidP="00624D00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203E9C8" w14:textId="77777777" w:rsidR="00624D00" w:rsidRPr="00690A26" w:rsidRDefault="00624D00" w:rsidP="00624D0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t>schema:</w:t>
      </w:r>
    </w:p>
    <w:p w14:paraId="1B2C87D5" w14:textId="77777777" w:rsidR="00624D00" w:rsidRDefault="00624D00" w:rsidP="00624D0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>
        <w:rPr>
          <w:lang w:val="en-US"/>
        </w:rPr>
        <w:t xml:space="preserve">        </w:t>
      </w:r>
      <w:r w:rsidRPr="00690A26">
        <w:t>type: string</w:t>
      </w:r>
    </w:p>
    <w:p w14:paraId="1663B8B1" w14:textId="77777777" w:rsidR="00624D00" w:rsidRPr="00690A26" w:rsidRDefault="00624D00" w:rsidP="00624D00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AB12EA1" w14:textId="77777777" w:rsidR="00624D00" w:rsidRPr="002E61ED" w:rsidRDefault="00624D00" w:rsidP="00624D00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2E61ED">
        <w:rPr>
          <w:lang w:val="fr-FR"/>
        </w:rPr>
        <w:t xml:space="preserve">description: </w:t>
      </w:r>
      <w:r w:rsidRPr="002E61ED">
        <w:rPr>
          <w:lang w:val="fr-FR" w:eastAsia="zh-CN"/>
        </w:rPr>
        <w:t>Permanent</w:t>
      </w:r>
      <w:r w:rsidRPr="002E61ED">
        <w:rPr>
          <w:rFonts w:hint="eastAsia"/>
          <w:lang w:val="fr-FR" w:eastAsia="zh-CN"/>
        </w:rPr>
        <w:t xml:space="preserve"> Redirect</w:t>
      </w:r>
    </w:p>
    <w:p w14:paraId="4A567F2D" w14:textId="77777777" w:rsidR="00624D00" w:rsidRPr="002E61ED" w:rsidRDefault="00624D00" w:rsidP="00624D00">
      <w:pPr>
        <w:pStyle w:val="PL"/>
        <w:rPr>
          <w:lang w:val="fr-FR"/>
        </w:rPr>
      </w:pPr>
      <w:r w:rsidRPr="002E61ED">
        <w:rPr>
          <w:lang w:val="fr-FR"/>
        </w:rPr>
        <w:t xml:space="preserve">                  content:</w:t>
      </w:r>
    </w:p>
    <w:p w14:paraId="7359AD06" w14:textId="77777777" w:rsidR="00624D00" w:rsidRPr="002E61ED" w:rsidRDefault="00624D00" w:rsidP="00624D00">
      <w:pPr>
        <w:pStyle w:val="PL"/>
        <w:rPr>
          <w:lang w:val="fr-FR"/>
        </w:rPr>
      </w:pPr>
      <w:r w:rsidRPr="002E61ED">
        <w:rPr>
          <w:lang w:val="fr-FR"/>
        </w:rPr>
        <w:t xml:space="preserve">                    application/json:</w:t>
      </w:r>
    </w:p>
    <w:p w14:paraId="524FAA8D" w14:textId="77777777" w:rsidR="00624D00" w:rsidRPr="003B2883" w:rsidRDefault="00624D00" w:rsidP="00624D00">
      <w:pPr>
        <w:pStyle w:val="PL"/>
      </w:pPr>
      <w:r w:rsidRPr="002E61ED">
        <w:rPr>
          <w:lang w:val="fr-FR"/>
        </w:rPr>
        <w:t xml:space="preserve">                      </w:t>
      </w:r>
      <w:r w:rsidRPr="003B2883">
        <w:t>schema:</w:t>
      </w:r>
    </w:p>
    <w:p w14:paraId="554EC84D" w14:textId="77777777" w:rsidR="00624D00" w:rsidRDefault="00624D00" w:rsidP="00624D00">
      <w:pPr>
        <w:pStyle w:val="PL"/>
        <w:rPr>
          <w:lang w:eastAsia="zh-CN"/>
        </w:rPr>
      </w:pPr>
      <w:r w:rsidRPr="003B2883">
        <w:t xml:space="preserve">               </w:t>
      </w:r>
      <w:r>
        <w:rPr>
          <w:lang w:val="en-US"/>
        </w:rPr>
        <w:t xml:space="preserve">        </w:t>
      </w:r>
      <w:r w:rsidRPr="003B2883">
        <w:t xml:space="preserve"> $ref: 'TS29571_CommonData.yaml#/components/schemas/</w:t>
      </w:r>
      <w:r>
        <w:t>RedirectResponse</w:t>
      </w:r>
      <w:r w:rsidRPr="003B2883">
        <w:t>'</w:t>
      </w:r>
    </w:p>
    <w:p w14:paraId="4A670D16" w14:textId="77777777" w:rsidR="00624D00" w:rsidRPr="00690A26" w:rsidRDefault="00624D00" w:rsidP="00624D00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</w:t>
      </w:r>
      <w:r w:rsidRPr="00690A26">
        <w:t>headers:</w:t>
      </w:r>
    </w:p>
    <w:p w14:paraId="6E6DDA09" w14:textId="77777777" w:rsidR="00624D00" w:rsidRPr="00690A26" w:rsidRDefault="00624D00" w:rsidP="00624D00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7526B55" w14:textId="77777777" w:rsidR="00624D00" w:rsidRPr="00690A26" w:rsidRDefault="00624D00" w:rsidP="00624D00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 w:hint="eastAsia"/>
          <w:szCs w:val="18"/>
          <w:lang w:val="en-US" w:eastAsia="zh-CN"/>
        </w:rPr>
        <w:t>NF</w:t>
      </w:r>
      <w:r>
        <w:rPr>
          <w:rFonts w:cs="Arial"/>
          <w:szCs w:val="18"/>
          <w:lang w:val="en-US" w:eastAsia="zh-CN"/>
        </w:rPr>
        <w:t xml:space="preserve"> service consumer</w:t>
      </w:r>
      <w:r w:rsidRPr="00690A26">
        <w:t>'</w:t>
      </w:r>
    </w:p>
    <w:p w14:paraId="7FEC4A42" w14:textId="77777777" w:rsidR="00624D00" w:rsidRPr="00690A26" w:rsidRDefault="00624D00" w:rsidP="00624D00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6E9B087" w14:textId="77777777" w:rsidR="00624D00" w:rsidRPr="00690A26" w:rsidRDefault="00624D00" w:rsidP="00624D00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E25E9E8" w14:textId="762DA181" w:rsidR="00624D00" w:rsidRDefault="00624D00" w:rsidP="00624D00">
      <w:pPr>
        <w:pStyle w:val="PL"/>
        <w:rPr>
          <w:ins w:id="1459" w:author="Bruno Landais" w:date="2023-04-04T13:33:00Z"/>
        </w:rPr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4E0D27F" w14:textId="77777777" w:rsidR="00A3691F" w:rsidRDefault="00A3691F" w:rsidP="00A3691F">
      <w:pPr>
        <w:pStyle w:val="PL"/>
        <w:rPr>
          <w:ins w:id="1460" w:author="Bruno Landais" w:date="2023-04-04T13:33:00Z"/>
        </w:rPr>
      </w:pPr>
      <w:ins w:id="1461" w:author="Bruno Landais" w:date="2023-04-04T13:33:00Z">
        <w:r>
          <w:t xml:space="preserve">                '400':</w:t>
        </w:r>
      </w:ins>
    </w:p>
    <w:p w14:paraId="1FF84D52" w14:textId="77777777" w:rsidR="00A3691F" w:rsidRDefault="00A3691F" w:rsidP="00A3691F">
      <w:pPr>
        <w:pStyle w:val="PL"/>
        <w:rPr>
          <w:ins w:id="1462" w:author="Bruno Landais" w:date="2023-04-04T13:33:00Z"/>
        </w:rPr>
      </w:pPr>
      <w:ins w:id="1463" w:author="Bruno Landais" w:date="2023-04-04T13:33:00Z">
        <w:r>
          <w:t xml:space="preserve">                  $ref: 'TS29571_CommonData.yaml#/components/responses/400'</w:t>
        </w:r>
      </w:ins>
    </w:p>
    <w:p w14:paraId="13BB0DF2" w14:textId="77777777" w:rsidR="00A3691F" w:rsidRDefault="00A3691F" w:rsidP="00A3691F">
      <w:pPr>
        <w:pStyle w:val="PL"/>
        <w:rPr>
          <w:ins w:id="1464" w:author="Bruno Landais" w:date="2023-04-04T13:33:00Z"/>
        </w:rPr>
      </w:pPr>
      <w:ins w:id="1465" w:author="Bruno Landais" w:date="2023-04-04T13:33:00Z">
        <w:r>
          <w:t xml:space="preserve">                '401':</w:t>
        </w:r>
      </w:ins>
    </w:p>
    <w:p w14:paraId="0A12B783" w14:textId="77777777" w:rsidR="00A3691F" w:rsidRDefault="00A3691F" w:rsidP="00A3691F">
      <w:pPr>
        <w:pStyle w:val="PL"/>
        <w:rPr>
          <w:ins w:id="1466" w:author="Bruno Landais" w:date="2023-04-04T13:33:00Z"/>
        </w:rPr>
      </w:pPr>
      <w:ins w:id="1467" w:author="Bruno Landais" w:date="2023-04-04T13:33:00Z">
        <w:r>
          <w:t xml:space="preserve">                  $ref: 'TS29571_CommonData.yaml#/components/responses/401'</w:t>
        </w:r>
      </w:ins>
    </w:p>
    <w:p w14:paraId="0B16D1B8" w14:textId="77777777" w:rsidR="00A3691F" w:rsidRDefault="00A3691F" w:rsidP="00A3691F">
      <w:pPr>
        <w:pStyle w:val="PL"/>
        <w:rPr>
          <w:ins w:id="1468" w:author="Bruno Landais" w:date="2023-04-04T13:33:00Z"/>
        </w:rPr>
      </w:pPr>
      <w:ins w:id="1469" w:author="Bruno Landais" w:date="2023-04-04T13:33:00Z">
        <w:r>
          <w:t xml:space="preserve">                '403':</w:t>
        </w:r>
      </w:ins>
    </w:p>
    <w:p w14:paraId="4F99BC09" w14:textId="660D50FC" w:rsidR="00A3691F" w:rsidRPr="00690A26" w:rsidRDefault="00A3691F" w:rsidP="00624D00">
      <w:pPr>
        <w:pStyle w:val="PL"/>
        <w:rPr>
          <w:lang w:eastAsia="zh-CN"/>
        </w:rPr>
      </w:pPr>
      <w:ins w:id="1470" w:author="Bruno Landais" w:date="2023-04-04T13:33:00Z">
        <w:r>
          <w:t xml:space="preserve">                  $ref: 'TS29571_CommonData.yaml#/components/responses/403'</w:t>
        </w:r>
      </w:ins>
    </w:p>
    <w:p w14:paraId="3F8B5255" w14:textId="77777777" w:rsidR="00624D00" w:rsidRPr="00986E88" w:rsidRDefault="00624D00" w:rsidP="00624D0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5EE253D4" w14:textId="3EB42A57" w:rsidR="00624D00" w:rsidRDefault="00624D00" w:rsidP="00624D00">
      <w:pPr>
        <w:pStyle w:val="PL"/>
        <w:rPr>
          <w:ins w:id="1471" w:author="Bruno Landais" w:date="2023-04-04T13:33:00Z"/>
        </w:rPr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3C291BBB" w14:textId="77777777" w:rsidR="00A3691F" w:rsidRDefault="00A3691F" w:rsidP="00A3691F">
      <w:pPr>
        <w:pStyle w:val="PL"/>
        <w:rPr>
          <w:ins w:id="1472" w:author="Bruno Landais" w:date="2023-04-04T13:32:00Z"/>
        </w:rPr>
      </w:pPr>
      <w:ins w:id="1473" w:author="Bruno Landais" w:date="2023-04-04T13:32:00Z">
        <w:r>
          <w:t xml:space="preserve">                '411':</w:t>
        </w:r>
      </w:ins>
    </w:p>
    <w:p w14:paraId="1019A256" w14:textId="77777777" w:rsidR="00A3691F" w:rsidRDefault="00A3691F" w:rsidP="00A3691F">
      <w:pPr>
        <w:pStyle w:val="PL"/>
        <w:rPr>
          <w:ins w:id="1474" w:author="Bruno Landais" w:date="2023-04-04T13:32:00Z"/>
        </w:rPr>
      </w:pPr>
      <w:ins w:id="1475" w:author="Bruno Landais" w:date="2023-04-04T13:32:00Z">
        <w:r>
          <w:t xml:space="preserve">                  $ref: 'TS29571_CommonData.yaml#/components/responses/411'</w:t>
        </w:r>
      </w:ins>
    </w:p>
    <w:p w14:paraId="42758912" w14:textId="77777777" w:rsidR="00A3691F" w:rsidRDefault="00A3691F" w:rsidP="00A3691F">
      <w:pPr>
        <w:pStyle w:val="PL"/>
        <w:rPr>
          <w:ins w:id="1476" w:author="Bruno Landais" w:date="2023-04-04T13:32:00Z"/>
        </w:rPr>
      </w:pPr>
      <w:ins w:id="1477" w:author="Bruno Landais" w:date="2023-04-04T13:32:00Z">
        <w:r>
          <w:t xml:space="preserve">                '413':</w:t>
        </w:r>
      </w:ins>
    </w:p>
    <w:p w14:paraId="32184A7C" w14:textId="77777777" w:rsidR="00A3691F" w:rsidRDefault="00A3691F" w:rsidP="00A3691F">
      <w:pPr>
        <w:pStyle w:val="PL"/>
        <w:rPr>
          <w:ins w:id="1478" w:author="Bruno Landais" w:date="2023-04-04T13:32:00Z"/>
        </w:rPr>
      </w:pPr>
      <w:ins w:id="1479" w:author="Bruno Landais" w:date="2023-04-04T13:32:00Z">
        <w:r>
          <w:t xml:space="preserve">                  $ref: 'TS29571_CommonData.yaml#/components/responses/413'</w:t>
        </w:r>
      </w:ins>
    </w:p>
    <w:p w14:paraId="68EE53CE" w14:textId="77777777" w:rsidR="00A3691F" w:rsidRDefault="00A3691F" w:rsidP="00A3691F">
      <w:pPr>
        <w:pStyle w:val="PL"/>
        <w:rPr>
          <w:ins w:id="1480" w:author="Bruno Landais" w:date="2023-04-04T13:32:00Z"/>
        </w:rPr>
      </w:pPr>
      <w:ins w:id="1481" w:author="Bruno Landais" w:date="2023-04-04T13:32:00Z">
        <w:r>
          <w:t xml:space="preserve">                '415':</w:t>
        </w:r>
      </w:ins>
    </w:p>
    <w:p w14:paraId="1A120118" w14:textId="77777777" w:rsidR="00A3691F" w:rsidRDefault="00A3691F" w:rsidP="00A3691F">
      <w:pPr>
        <w:pStyle w:val="PL"/>
        <w:rPr>
          <w:ins w:id="1482" w:author="Bruno Landais" w:date="2023-04-04T13:32:00Z"/>
        </w:rPr>
      </w:pPr>
      <w:ins w:id="1483" w:author="Bruno Landais" w:date="2023-04-04T13:32:00Z">
        <w:r>
          <w:t xml:space="preserve">                  $ref: 'TS29571_CommonData.yaml#/components/responses/415'</w:t>
        </w:r>
      </w:ins>
    </w:p>
    <w:p w14:paraId="3FC0C7D7" w14:textId="77777777" w:rsidR="00A3691F" w:rsidRDefault="00A3691F" w:rsidP="00A3691F">
      <w:pPr>
        <w:pStyle w:val="PL"/>
        <w:rPr>
          <w:ins w:id="1484" w:author="Bruno Landais" w:date="2023-04-04T13:32:00Z"/>
          <w:lang w:val="en-US"/>
        </w:rPr>
      </w:pPr>
      <w:ins w:id="1485" w:author="Bruno Landais" w:date="2023-04-04T13:32:00Z">
        <w:r>
          <w:t xml:space="preserve">        </w:t>
        </w:r>
        <w:r>
          <w:rPr>
            <w:lang w:val="en-US"/>
          </w:rPr>
          <w:t xml:space="preserve">        '429':</w:t>
        </w:r>
      </w:ins>
    </w:p>
    <w:p w14:paraId="61BF5FF1" w14:textId="77777777" w:rsidR="00A3691F" w:rsidRDefault="00A3691F" w:rsidP="00A3691F">
      <w:pPr>
        <w:pStyle w:val="PL"/>
        <w:rPr>
          <w:ins w:id="1486" w:author="Bruno Landais" w:date="2023-04-04T13:32:00Z"/>
          <w:lang w:val="en-US"/>
        </w:rPr>
      </w:pPr>
      <w:ins w:id="1487" w:author="Bruno Landais" w:date="2023-04-04T13:32:00Z">
        <w:r>
          <w:t xml:space="preserve">        </w:t>
        </w:r>
        <w:r>
          <w:rPr>
            <w:lang w:val="en-US"/>
          </w:rPr>
          <w:t xml:space="preserve">          </w:t>
        </w:r>
        <w:r>
          <w:t>$ref: 'TS29571_CommonData.yaml#/components/responses/429'</w:t>
        </w:r>
      </w:ins>
    </w:p>
    <w:p w14:paraId="05D07C6B" w14:textId="77777777" w:rsidR="00A3691F" w:rsidRDefault="00A3691F" w:rsidP="00A3691F">
      <w:pPr>
        <w:pStyle w:val="PL"/>
        <w:rPr>
          <w:ins w:id="1488" w:author="Bruno Landais" w:date="2023-04-04T13:32:00Z"/>
        </w:rPr>
      </w:pPr>
      <w:ins w:id="1489" w:author="Bruno Landais" w:date="2023-04-04T13:32:00Z">
        <w:r>
          <w:t xml:space="preserve">                '500':</w:t>
        </w:r>
      </w:ins>
    </w:p>
    <w:p w14:paraId="2A41BC83" w14:textId="77777777" w:rsidR="00A3691F" w:rsidRDefault="00A3691F" w:rsidP="00A3691F">
      <w:pPr>
        <w:pStyle w:val="PL"/>
        <w:rPr>
          <w:ins w:id="1490" w:author="Bruno Landais" w:date="2023-04-04T13:32:00Z"/>
        </w:rPr>
      </w:pPr>
      <w:ins w:id="1491" w:author="Bruno Landais" w:date="2023-04-04T13:32:00Z">
        <w:r>
          <w:t xml:space="preserve">                  $ref: 'TS29571_CommonData.yaml#/components/responses/500'</w:t>
        </w:r>
      </w:ins>
    </w:p>
    <w:p w14:paraId="36E9A470" w14:textId="77777777" w:rsidR="00A3691F" w:rsidRDefault="00A3691F" w:rsidP="00A3691F">
      <w:pPr>
        <w:pStyle w:val="PL"/>
        <w:rPr>
          <w:ins w:id="1492" w:author="Bruno Landais" w:date="2023-04-04T13:32:00Z"/>
        </w:rPr>
      </w:pPr>
      <w:ins w:id="1493" w:author="Bruno Landais" w:date="2023-04-04T13:32:00Z">
        <w:r>
          <w:t xml:space="preserve">                '502':</w:t>
        </w:r>
      </w:ins>
    </w:p>
    <w:p w14:paraId="3C563507" w14:textId="77777777" w:rsidR="00A3691F" w:rsidRDefault="00A3691F" w:rsidP="00A3691F">
      <w:pPr>
        <w:pStyle w:val="PL"/>
        <w:rPr>
          <w:ins w:id="1494" w:author="Bruno Landais" w:date="2023-04-04T13:32:00Z"/>
        </w:rPr>
      </w:pPr>
      <w:ins w:id="1495" w:author="Bruno Landais" w:date="2023-04-04T13:32:00Z">
        <w:r>
          <w:t xml:space="preserve">                  $ref: 'TS29571_CommonData.yaml#/components/responses/502'</w:t>
        </w:r>
      </w:ins>
    </w:p>
    <w:p w14:paraId="523D2D4D" w14:textId="77777777" w:rsidR="00A3691F" w:rsidRDefault="00A3691F" w:rsidP="00A3691F">
      <w:pPr>
        <w:pStyle w:val="PL"/>
        <w:rPr>
          <w:ins w:id="1496" w:author="Bruno Landais" w:date="2023-04-04T13:32:00Z"/>
        </w:rPr>
      </w:pPr>
      <w:ins w:id="1497" w:author="Bruno Landais" w:date="2023-04-04T13:32:00Z">
        <w:r>
          <w:t xml:space="preserve">                '503':</w:t>
        </w:r>
      </w:ins>
    </w:p>
    <w:p w14:paraId="15F62EC1" w14:textId="25673B11" w:rsidR="00A3691F" w:rsidRPr="008F2F3C" w:rsidRDefault="00A3691F" w:rsidP="00624D00">
      <w:pPr>
        <w:pStyle w:val="PL"/>
      </w:pPr>
      <w:ins w:id="1498" w:author="Bruno Landais" w:date="2023-04-04T13:32:00Z">
        <w:r>
          <w:t xml:space="preserve">                  $ref: 'TS29571_CommonData.yaml#/components/responses/503'</w:t>
        </w:r>
      </w:ins>
    </w:p>
    <w:p w14:paraId="2BB6DAC3" w14:textId="77777777" w:rsidR="00624D00" w:rsidRDefault="00624D00" w:rsidP="00624D00">
      <w:pPr>
        <w:pStyle w:val="PL"/>
      </w:pPr>
      <w:r>
        <w:t xml:space="preserve">                default:</w:t>
      </w:r>
    </w:p>
    <w:p w14:paraId="20F33027" w14:textId="13D504AA" w:rsidR="00624D00" w:rsidRDefault="00624D00" w:rsidP="00624D00">
      <w:pPr>
        <w:pStyle w:val="PL"/>
        <w:rPr>
          <w:ins w:id="1499" w:author="Gloria Zhu" w:date="2023-03-15T12:53:00Z"/>
        </w:rPr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6E20AEDE" w14:textId="77777777" w:rsidR="00BA6A7A" w:rsidRDefault="00BA6A7A" w:rsidP="00624D00">
      <w:pPr>
        <w:pStyle w:val="PL"/>
      </w:pPr>
    </w:p>
    <w:p w14:paraId="740F0429" w14:textId="77777777" w:rsidR="003C5CA6" w:rsidRDefault="003C5CA6" w:rsidP="003C5CA6">
      <w:pPr>
        <w:pStyle w:val="PL"/>
        <w:rPr>
          <w:ins w:id="1500" w:author="Gloria Zhu" w:date="2023-02-16T13:52:00Z"/>
        </w:rPr>
      </w:pPr>
      <w:ins w:id="1501" w:author="Gloria Zhu" w:date="2023-02-16T13:52:00Z">
        <w:r>
          <w:t xml:space="preserve">  /ee-subscriptions/{subscriptionId}:</w:t>
        </w:r>
      </w:ins>
    </w:p>
    <w:p w14:paraId="7F1F9293" w14:textId="77777777" w:rsidR="003C5CA6" w:rsidRDefault="003C5CA6" w:rsidP="003C5CA6">
      <w:pPr>
        <w:pStyle w:val="PL"/>
        <w:rPr>
          <w:ins w:id="1502" w:author="Gloria Zhu" w:date="2023-02-16T13:52:00Z"/>
        </w:rPr>
      </w:pPr>
      <w:ins w:id="1503" w:author="Gloria Zhu" w:date="2023-02-16T13:52:00Z">
        <w:r>
          <w:t xml:space="preserve">    delete:</w:t>
        </w:r>
      </w:ins>
    </w:p>
    <w:p w14:paraId="79471101" w14:textId="1D044880" w:rsidR="003C5CA6" w:rsidRDefault="003C5CA6" w:rsidP="003C5CA6">
      <w:pPr>
        <w:pStyle w:val="PL"/>
        <w:rPr>
          <w:ins w:id="1504" w:author="Gloria Zhu" w:date="2023-02-16T13:52:00Z"/>
        </w:rPr>
      </w:pPr>
      <w:ins w:id="1505" w:author="Gloria Zhu" w:date="2023-02-16T13:52:00Z">
        <w:r>
          <w:lastRenderedPageBreak/>
          <w:t xml:space="preserve">      summary: </w:t>
        </w:r>
      </w:ins>
      <w:ins w:id="1506" w:author="Bruno Landais" w:date="2023-04-04T13:34:00Z">
        <w:r w:rsidR="00976B23">
          <w:t>Nupf_EventExposure UnSubscribe service Operation</w:t>
        </w:r>
      </w:ins>
    </w:p>
    <w:p w14:paraId="36643A17" w14:textId="77777777" w:rsidR="003C5CA6" w:rsidRDefault="003C5CA6" w:rsidP="003C5CA6">
      <w:pPr>
        <w:pStyle w:val="PL"/>
        <w:rPr>
          <w:ins w:id="1507" w:author="Gloria Zhu" w:date="2023-02-16T13:52:00Z"/>
        </w:rPr>
      </w:pPr>
      <w:ins w:id="1508" w:author="Gloria Zhu" w:date="2023-02-16T13:52:00Z">
        <w:r>
          <w:t xml:space="preserve">      operationId: DeleteSubscription</w:t>
        </w:r>
      </w:ins>
    </w:p>
    <w:p w14:paraId="3E155F65" w14:textId="77777777" w:rsidR="003C5CA6" w:rsidRDefault="003C5CA6" w:rsidP="003C5CA6">
      <w:pPr>
        <w:pStyle w:val="PL"/>
        <w:rPr>
          <w:ins w:id="1509" w:author="Gloria Zhu" w:date="2023-02-16T13:52:00Z"/>
        </w:rPr>
      </w:pPr>
      <w:ins w:id="1510" w:author="Gloria Zhu" w:date="2023-02-16T13:52:00Z">
        <w:r>
          <w:t xml:space="preserve">      parameters:</w:t>
        </w:r>
      </w:ins>
    </w:p>
    <w:p w14:paraId="54F973C4" w14:textId="77777777" w:rsidR="003C5CA6" w:rsidRDefault="003C5CA6" w:rsidP="003C5CA6">
      <w:pPr>
        <w:pStyle w:val="PL"/>
        <w:rPr>
          <w:ins w:id="1511" w:author="Gloria Zhu" w:date="2023-02-16T13:52:00Z"/>
        </w:rPr>
      </w:pPr>
      <w:ins w:id="1512" w:author="Gloria Zhu" w:date="2023-02-16T13:52:00Z">
        <w:r>
          <w:t xml:space="preserve">        - name: subscriptionId</w:t>
        </w:r>
      </w:ins>
    </w:p>
    <w:p w14:paraId="00DB0A63" w14:textId="77777777" w:rsidR="003C5CA6" w:rsidRDefault="003C5CA6" w:rsidP="003C5CA6">
      <w:pPr>
        <w:pStyle w:val="PL"/>
        <w:rPr>
          <w:ins w:id="1513" w:author="Gloria Zhu" w:date="2023-02-16T13:52:00Z"/>
        </w:rPr>
      </w:pPr>
      <w:ins w:id="1514" w:author="Gloria Zhu" w:date="2023-02-16T13:52:00Z">
        <w:r>
          <w:t xml:space="preserve">          in: path</w:t>
        </w:r>
      </w:ins>
    </w:p>
    <w:p w14:paraId="6E2A25D2" w14:textId="77777777" w:rsidR="003C5CA6" w:rsidRDefault="003C5CA6" w:rsidP="003C5CA6">
      <w:pPr>
        <w:pStyle w:val="PL"/>
        <w:rPr>
          <w:ins w:id="1515" w:author="Gloria Zhu" w:date="2023-02-16T13:52:00Z"/>
        </w:rPr>
      </w:pPr>
      <w:ins w:id="1516" w:author="Gloria Zhu" w:date="2023-02-16T13:52:00Z">
        <w:r>
          <w:t xml:space="preserve">          required: true</w:t>
        </w:r>
      </w:ins>
    </w:p>
    <w:p w14:paraId="61F9C96C" w14:textId="77777777" w:rsidR="003C5CA6" w:rsidRDefault="003C5CA6" w:rsidP="003C5CA6">
      <w:pPr>
        <w:pStyle w:val="PL"/>
        <w:rPr>
          <w:ins w:id="1517" w:author="Gloria Zhu" w:date="2023-02-16T13:52:00Z"/>
        </w:rPr>
      </w:pPr>
      <w:ins w:id="1518" w:author="Gloria Zhu" w:date="2023-02-16T13:52:00Z">
        <w:r>
          <w:t xml:space="preserve">          description: Unique ID of the subscription to be deleted</w:t>
        </w:r>
      </w:ins>
    </w:p>
    <w:p w14:paraId="46B11B69" w14:textId="77777777" w:rsidR="003C5CA6" w:rsidRDefault="003C5CA6" w:rsidP="003C5CA6">
      <w:pPr>
        <w:pStyle w:val="PL"/>
        <w:rPr>
          <w:ins w:id="1519" w:author="Gloria Zhu" w:date="2023-02-16T13:52:00Z"/>
        </w:rPr>
      </w:pPr>
      <w:ins w:id="1520" w:author="Gloria Zhu" w:date="2023-02-16T13:52:00Z">
        <w:r>
          <w:t xml:space="preserve">          schema:</w:t>
        </w:r>
      </w:ins>
    </w:p>
    <w:p w14:paraId="1375698F" w14:textId="77777777" w:rsidR="003C5CA6" w:rsidRDefault="003C5CA6" w:rsidP="003C5CA6">
      <w:pPr>
        <w:pStyle w:val="PL"/>
        <w:rPr>
          <w:ins w:id="1521" w:author="Gloria Zhu" w:date="2023-02-16T13:52:00Z"/>
        </w:rPr>
      </w:pPr>
      <w:ins w:id="1522" w:author="Gloria Zhu" w:date="2023-02-16T13:52:00Z">
        <w:r>
          <w:t xml:space="preserve">            type: string</w:t>
        </w:r>
      </w:ins>
    </w:p>
    <w:p w14:paraId="1A5F4155" w14:textId="77777777" w:rsidR="003C5CA6" w:rsidRDefault="003C5CA6" w:rsidP="003C5CA6">
      <w:pPr>
        <w:pStyle w:val="PL"/>
        <w:rPr>
          <w:ins w:id="1523" w:author="Gloria Zhu" w:date="2023-02-16T13:52:00Z"/>
        </w:rPr>
      </w:pPr>
      <w:ins w:id="1524" w:author="Gloria Zhu" w:date="2023-02-16T13:52:00Z">
        <w:r>
          <w:t xml:space="preserve">      responses:</w:t>
        </w:r>
      </w:ins>
    </w:p>
    <w:p w14:paraId="535A1E10" w14:textId="77777777" w:rsidR="003C5CA6" w:rsidRDefault="003C5CA6" w:rsidP="003C5CA6">
      <w:pPr>
        <w:pStyle w:val="PL"/>
        <w:rPr>
          <w:ins w:id="1525" w:author="Gloria Zhu" w:date="2023-02-16T13:52:00Z"/>
        </w:rPr>
      </w:pPr>
      <w:ins w:id="1526" w:author="Gloria Zhu" w:date="2023-02-16T13:52:00Z">
        <w:r>
          <w:t xml:space="preserve">        '204':</w:t>
        </w:r>
      </w:ins>
    </w:p>
    <w:p w14:paraId="434030E4" w14:textId="77777777" w:rsidR="003C5CA6" w:rsidRDefault="003C5CA6" w:rsidP="003C5CA6">
      <w:pPr>
        <w:pStyle w:val="PL"/>
        <w:rPr>
          <w:ins w:id="1527" w:author="Gloria Zhu" w:date="2023-02-16T13:52:00Z"/>
        </w:rPr>
      </w:pPr>
      <w:ins w:id="1528" w:author="Gloria Zhu" w:date="2023-02-16T13:52:00Z">
        <w:r>
          <w:t xml:space="preserve">          description: Subsription deleted successfully</w:t>
        </w:r>
      </w:ins>
    </w:p>
    <w:p w14:paraId="10A075F2" w14:textId="77777777" w:rsidR="003C5CA6" w:rsidRDefault="003C5CA6" w:rsidP="003C5CA6">
      <w:pPr>
        <w:pStyle w:val="PL"/>
        <w:rPr>
          <w:ins w:id="1529" w:author="Gloria Zhu" w:date="2023-02-16T13:52:00Z"/>
        </w:rPr>
      </w:pPr>
      <w:ins w:id="1530" w:author="Gloria Zhu" w:date="2023-02-16T13:52:00Z">
        <w:r>
          <w:t xml:space="preserve">        '307':</w:t>
        </w:r>
      </w:ins>
    </w:p>
    <w:p w14:paraId="76D97397" w14:textId="77777777" w:rsidR="003C5CA6" w:rsidRDefault="003C5CA6" w:rsidP="003C5CA6">
      <w:pPr>
        <w:pStyle w:val="PL"/>
        <w:rPr>
          <w:ins w:id="1531" w:author="Gloria Zhu" w:date="2023-02-16T13:52:00Z"/>
        </w:rPr>
      </w:pPr>
      <w:ins w:id="1532" w:author="Gloria Zhu" w:date="2023-02-16T13:52:00Z">
        <w:r>
          <w:t xml:space="preserve">          $ref: 'TS29571_CommonData.yaml#/components/responses/307'</w:t>
        </w:r>
      </w:ins>
    </w:p>
    <w:p w14:paraId="0F346E48" w14:textId="77777777" w:rsidR="003C5CA6" w:rsidRDefault="003C5CA6" w:rsidP="003C5CA6">
      <w:pPr>
        <w:pStyle w:val="PL"/>
        <w:rPr>
          <w:ins w:id="1533" w:author="Gloria Zhu" w:date="2023-02-16T13:52:00Z"/>
        </w:rPr>
      </w:pPr>
      <w:ins w:id="1534" w:author="Gloria Zhu" w:date="2023-02-16T13:52:00Z">
        <w:r>
          <w:t xml:space="preserve">        '308':</w:t>
        </w:r>
      </w:ins>
    </w:p>
    <w:p w14:paraId="69776E89" w14:textId="41B71283" w:rsidR="003C5CA6" w:rsidRDefault="003C5CA6" w:rsidP="003C5CA6">
      <w:pPr>
        <w:pStyle w:val="PL"/>
        <w:rPr>
          <w:ins w:id="1535" w:author="Bruno Landais" w:date="2023-04-04T13:35:00Z"/>
        </w:rPr>
      </w:pPr>
      <w:ins w:id="1536" w:author="Gloria Zhu" w:date="2023-02-16T13:52:00Z">
        <w:r>
          <w:t xml:space="preserve">          $ref: 'TS29571_CommonData.yaml#/components/responses/308'</w:t>
        </w:r>
      </w:ins>
    </w:p>
    <w:p w14:paraId="3713C73D" w14:textId="77777777" w:rsidR="00976B23" w:rsidRDefault="00976B23" w:rsidP="00976B23">
      <w:pPr>
        <w:pStyle w:val="PL"/>
        <w:rPr>
          <w:ins w:id="1537" w:author="Bruno Landais" w:date="2023-04-04T13:35:00Z"/>
        </w:rPr>
      </w:pPr>
      <w:ins w:id="1538" w:author="Bruno Landais" w:date="2023-04-04T13:35:00Z">
        <w:r>
          <w:t xml:space="preserve">        '400':</w:t>
        </w:r>
      </w:ins>
    </w:p>
    <w:p w14:paraId="0CCF32AD" w14:textId="77777777" w:rsidR="00976B23" w:rsidRDefault="00976B23" w:rsidP="00976B23">
      <w:pPr>
        <w:pStyle w:val="PL"/>
        <w:rPr>
          <w:ins w:id="1539" w:author="Bruno Landais" w:date="2023-04-04T13:35:00Z"/>
        </w:rPr>
      </w:pPr>
      <w:ins w:id="1540" w:author="Bruno Landais" w:date="2023-04-04T13:35:00Z">
        <w:r>
          <w:t xml:space="preserve">          $ref: 'TS29571_CommonData.yaml#/components/responses/400'</w:t>
        </w:r>
      </w:ins>
    </w:p>
    <w:p w14:paraId="03D7BD37" w14:textId="77777777" w:rsidR="00976B23" w:rsidRDefault="00976B23" w:rsidP="00976B23">
      <w:pPr>
        <w:pStyle w:val="PL"/>
        <w:rPr>
          <w:ins w:id="1541" w:author="Bruno Landais" w:date="2023-04-04T13:35:00Z"/>
          <w:lang w:val="en-US"/>
        </w:rPr>
      </w:pPr>
      <w:ins w:id="1542" w:author="Bruno Landais" w:date="2023-04-04T13:35:00Z">
        <w:r>
          <w:rPr>
            <w:lang w:val="en-US"/>
          </w:rPr>
          <w:t xml:space="preserve">        '401':</w:t>
        </w:r>
      </w:ins>
    </w:p>
    <w:p w14:paraId="06829A76" w14:textId="77777777" w:rsidR="00976B23" w:rsidRDefault="00976B23" w:rsidP="00976B23">
      <w:pPr>
        <w:pStyle w:val="PL"/>
        <w:rPr>
          <w:ins w:id="1543" w:author="Bruno Landais" w:date="2023-04-04T13:35:00Z"/>
          <w:lang w:val="en-US"/>
        </w:rPr>
      </w:pPr>
      <w:ins w:id="1544" w:author="Bruno Landais" w:date="2023-04-04T13:35:00Z">
        <w:r>
          <w:rPr>
            <w:lang w:val="en-US"/>
          </w:rPr>
          <w:t xml:space="preserve">          $ref: </w:t>
        </w:r>
        <w:r>
          <w:t>'TS29571_CommonData.yaml#/components/responses/401'</w:t>
        </w:r>
      </w:ins>
    </w:p>
    <w:p w14:paraId="5B6C4C2D" w14:textId="77777777" w:rsidR="00976B23" w:rsidRDefault="00976B23" w:rsidP="00976B23">
      <w:pPr>
        <w:pStyle w:val="PL"/>
        <w:rPr>
          <w:ins w:id="1545" w:author="Bruno Landais" w:date="2023-04-04T13:35:00Z"/>
          <w:lang w:val="en-US"/>
        </w:rPr>
      </w:pPr>
      <w:ins w:id="1546" w:author="Bruno Landais" w:date="2023-04-04T13:35:00Z">
        <w:r>
          <w:rPr>
            <w:lang w:val="en-US"/>
          </w:rPr>
          <w:t xml:space="preserve">        '403':</w:t>
        </w:r>
      </w:ins>
    </w:p>
    <w:p w14:paraId="51C6823C" w14:textId="45AFBC7B" w:rsidR="00014300" w:rsidRDefault="00976B23" w:rsidP="003C5CA6">
      <w:pPr>
        <w:pStyle w:val="PL"/>
        <w:rPr>
          <w:ins w:id="1547" w:author="Bruno Landais" w:date="2023-04-04T13:57:00Z"/>
        </w:rPr>
      </w:pPr>
      <w:ins w:id="1548" w:author="Bruno Landais" w:date="2023-04-04T13:35:00Z">
        <w:r>
          <w:rPr>
            <w:lang w:val="en-US"/>
          </w:rPr>
          <w:t xml:space="preserve">          $ref: </w:t>
        </w:r>
        <w:r>
          <w:t>'TS29571_CommonData.yaml#/components/responses/403'</w:t>
        </w:r>
      </w:ins>
      <w:ins w:id="1549" w:author="Gloria Zhu" w:date="2023-02-16T13:52:00Z">
        <w:r w:rsidR="003C5CA6">
          <w:t xml:space="preserve">     </w:t>
        </w:r>
      </w:ins>
    </w:p>
    <w:p w14:paraId="25D86852" w14:textId="29502E8F" w:rsidR="003C5CA6" w:rsidRDefault="00014300" w:rsidP="003C5CA6">
      <w:pPr>
        <w:pStyle w:val="PL"/>
        <w:rPr>
          <w:ins w:id="1550" w:author="Gloria Zhu" w:date="2023-02-16T13:52:00Z"/>
        </w:rPr>
      </w:pPr>
      <w:ins w:id="1551" w:author="Bruno Landais" w:date="2023-04-04T13:57:00Z">
        <w:r>
          <w:rPr>
            <w:lang w:val="en-US"/>
          </w:rPr>
          <w:t xml:space="preserve">        </w:t>
        </w:r>
      </w:ins>
      <w:ins w:id="1552" w:author="Gloria Zhu" w:date="2023-02-16T13:52:00Z">
        <w:r w:rsidR="003C5CA6">
          <w:t>'404':</w:t>
        </w:r>
      </w:ins>
    </w:p>
    <w:p w14:paraId="2C8AFC52" w14:textId="7B3EC4A7" w:rsidR="00624D00" w:rsidRDefault="003C5CA6" w:rsidP="003C5CA6">
      <w:pPr>
        <w:pStyle w:val="PL"/>
        <w:rPr>
          <w:ins w:id="1553" w:author="Bruno Landais" w:date="2023-04-04T13:35:00Z"/>
        </w:rPr>
      </w:pPr>
      <w:ins w:id="1554" w:author="Gloria Zhu" w:date="2023-02-16T13:52:00Z">
        <w:r>
          <w:t xml:space="preserve">          $ref: 'TS29571_CommonData.yaml#/components/responses/404'</w:t>
        </w:r>
      </w:ins>
    </w:p>
    <w:p w14:paraId="78F42D85" w14:textId="77777777" w:rsidR="00976B23" w:rsidRDefault="00976B23" w:rsidP="00976B23">
      <w:pPr>
        <w:pStyle w:val="PL"/>
        <w:rPr>
          <w:ins w:id="1555" w:author="Bruno Landais" w:date="2023-04-04T13:35:00Z"/>
        </w:rPr>
      </w:pPr>
      <w:ins w:id="1556" w:author="Bruno Landais" w:date="2023-04-04T13:35:00Z">
        <w:r>
          <w:t xml:space="preserve">        '411':</w:t>
        </w:r>
      </w:ins>
    </w:p>
    <w:p w14:paraId="4A834126" w14:textId="77777777" w:rsidR="00976B23" w:rsidRDefault="00976B23" w:rsidP="00976B23">
      <w:pPr>
        <w:pStyle w:val="PL"/>
        <w:rPr>
          <w:ins w:id="1557" w:author="Bruno Landais" w:date="2023-04-04T13:35:00Z"/>
        </w:rPr>
      </w:pPr>
      <w:ins w:id="1558" w:author="Bruno Landais" w:date="2023-04-04T13:35:00Z">
        <w:r>
          <w:t xml:space="preserve">          $ref: 'TS29571_CommonData.yaml#/components/responses/411'</w:t>
        </w:r>
      </w:ins>
    </w:p>
    <w:p w14:paraId="28673622" w14:textId="77777777" w:rsidR="00976B23" w:rsidRDefault="00976B23" w:rsidP="00976B23">
      <w:pPr>
        <w:pStyle w:val="PL"/>
        <w:rPr>
          <w:ins w:id="1559" w:author="Bruno Landais" w:date="2023-04-04T13:35:00Z"/>
        </w:rPr>
      </w:pPr>
      <w:ins w:id="1560" w:author="Bruno Landais" w:date="2023-04-04T13:35:00Z">
        <w:r>
          <w:t xml:space="preserve">        '413':</w:t>
        </w:r>
      </w:ins>
    </w:p>
    <w:p w14:paraId="1A947C56" w14:textId="77777777" w:rsidR="00976B23" w:rsidRDefault="00976B23" w:rsidP="00976B23">
      <w:pPr>
        <w:pStyle w:val="PL"/>
        <w:rPr>
          <w:ins w:id="1561" w:author="Bruno Landais" w:date="2023-04-04T13:35:00Z"/>
        </w:rPr>
      </w:pPr>
      <w:ins w:id="1562" w:author="Bruno Landais" w:date="2023-04-04T13:35:00Z">
        <w:r>
          <w:t xml:space="preserve">          $ref: 'TS29571_CommonData.yaml#/components/responses/413'</w:t>
        </w:r>
      </w:ins>
    </w:p>
    <w:p w14:paraId="4D72BBBE" w14:textId="77777777" w:rsidR="00976B23" w:rsidRDefault="00976B23" w:rsidP="00976B23">
      <w:pPr>
        <w:pStyle w:val="PL"/>
        <w:rPr>
          <w:ins w:id="1563" w:author="Bruno Landais" w:date="2023-04-04T13:35:00Z"/>
        </w:rPr>
      </w:pPr>
      <w:ins w:id="1564" w:author="Bruno Landais" w:date="2023-04-04T13:35:00Z">
        <w:r>
          <w:t xml:space="preserve">        '415':</w:t>
        </w:r>
      </w:ins>
    </w:p>
    <w:p w14:paraId="45995352" w14:textId="77777777" w:rsidR="00976B23" w:rsidRDefault="00976B23" w:rsidP="00976B23">
      <w:pPr>
        <w:pStyle w:val="PL"/>
        <w:rPr>
          <w:ins w:id="1565" w:author="Bruno Landais" w:date="2023-04-04T13:35:00Z"/>
        </w:rPr>
      </w:pPr>
      <w:ins w:id="1566" w:author="Bruno Landais" w:date="2023-04-04T13:35:00Z">
        <w:r>
          <w:t xml:space="preserve">          $ref: 'TS29571_CommonData.yaml#/components/responses/415'</w:t>
        </w:r>
      </w:ins>
    </w:p>
    <w:p w14:paraId="261E4ED3" w14:textId="77777777" w:rsidR="00976B23" w:rsidRDefault="00976B23" w:rsidP="00976B23">
      <w:pPr>
        <w:pStyle w:val="PL"/>
        <w:rPr>
          <w:ins w:id="1567" w:author="Bruno Landais" w:date="2023-04-04T13:35:00Z"/>
        </w:rPr>
      </w:pPr>
      <w:ins w:id="1568" w:author="Bruno Landais" w:date="2023-04-04T13:35:00Z">
        <w:r>
          <w:t xml:space="preserve">        '429':</w:t>
        </w:r>
      </w:ins>
    </w:p>
    <w:p w14:paraId="73C2CCEA" w14:textId="77777777" w:rsidR="00976B23" w:rsidRDefault="00976B23" w:rsidP="00976B23">
      <w:pPr>
        <w:pStyle w:val="PL"/>
        <w:rPr>
          <w:ins w:id="1569" w:author="Bruno Landais" w:date="2023-04-04T13:35:00Z"/>
        </w:rPr>
      </w:pPr>
      <w:ins w:id="1570" w:author="Bruno Landais" w:date="2023-04-04T13:35:00Z">
        <w:r>
          <w:t xml:space="preserve">          $ref: 'TS29571_CommonData.yaml#/components/responses/429'</w:t>
        </w:r>
      </w:ins>
    </w:p>
    <w:p w14:paraId="133C2C2A" w14:textId="77777777" w:rsidR="00976B23" w:rsidRDefault="00976B23" w:rsidP="00976B23">
      <w:pPr>
        <w:pStyle w:val="PL"/>
        <w:rPr>
          <w:ins w:id="1571" w:author="Bruno Landais" w:date="2023-04-04T13:35:00Z"/>
        </w:rPr>
      </w:pPr>
      <w:ins w:id="1572" w:author="Bruno Landais" w:date="2023-04-04T13:35:00Z">
        <w:r>
          <w:t xml:space="preserve">        '500':</w:t>
        </w:r>
      </w:ins>
    </w:p>
    <w:p w14:paraId="0677042E" w14:textId="77777777" w:rsidR="00976B23" w:rsidRDefault="00976B23" w:rsidP="00976B23">
      <w:pPr>
        <w:pStyle w:val="PL"/>
        <w:rPr>
          <w:ins w:id="1573" w:author="Bruno Landais" w:date="2023-04-04T13:35:00Z"/>
        </w:rPr>
      </w:pPr>
      <w:ins w:id="1574" w:author="Bruno Landais" w:date="2023-04-04T13:35:00Z">
        <w:r>
          <w:t xml:space="preserve">          $ref: 'TS29571_CommonData.yaml#/components/responses/500'</w:t>
        </w:r>
      </w:ins>
    </w:p>
    <w:p w14:paraId="1EE7FFAD" w14:textId="77777777" w:rsidR="00976B23" w:rsidRDefault="00976B23" w:rsidP="00976B23">
      <w:pPr>
        <w:pStyle w:val="PL"/>
        <w:rPr>
          <w:ins w:id="1575" w:author="Bruno Landais" w:date="2023-04-04T13:35:00Z"/>
        </w:rPr>
      </w:pPr>
      <w:ins w:id="1576" w:author="Bruno Landais" w:date="2023-04-04T13:35:00Z">
        <w:r>
          <w:t xml:space="preserve">        '502':</w:t>
        </w:r>
      </w:ins>
    </w:p>
    <w:p w14:paraId="454854B5" w14:textId="77777777" w:rsidR="00976B23" w:rsidRDefault="00976B23" w:rsidP="00976B23">
      <w:pPr>
        <w:pStyle w:val="PL"/>
        <w:rPr>
          <w:ins w:id="1577" w:author="Bruno Landais" w:date="2023-04-04T13:35:00Z"/>
        </w:rPr>
      </w:pPr>
      <w:ins w:id="1578" w:author="Bruno Landais" w:date="2023-04-04T13:35:00Z">
        <w:r>
          <w:t xml:space="preserve">          $ref: 'TS29571_CommonData.yaml#/components/responses/502'</w:t>
        </w:r>
      </w:ins>
    </w:p>
    <w:p w14:paraId="02E67AD3" w14:textId="77777777" w:rsidR="00976B23" w:rsidRDefault="00976B23" w:rsidP="00976B23">
      <w:pPr>
        <w:pStyle w:val="PL"/>
        <w:rPr>
          <w:ins w:id="1579" w:author="Bruno Landais" w:date="2023-04-04T13:35:00Z"/>
        </w:rPr>
      </w:pPr>
      <w:ins w:id="1580" w:author="Bruno Landais" w:date="2023-04-04T13:35:00Z">
        <w:r>
          <w:t xml:space="preserve">        '503':</w:t>
        </w:r>
      </w:ins>
    </w:p>
    <w:p w14:paraId="5F02A6AD" w14:textId="77777777" w:rsidR="00976B23" w:rsidRDefault="00976B23" w:rsidP="00976B23">
      <w:pPr>
        <w:pStyle w:val="PL"/>
        <w:rPr>
          <w:ins w:id="1581" w:author="Bruno Landais" w:date="2023-04-04T13:35:00Z"/>
        </w:rPr>
      </w:pPr>
      <w:ins w:id="1582" w:author="Bruno Landais" w:date="2023-04-04T13:35:00Z">
        <w:r>
          <w:t xml:space="preserve">          $ref: 'TS29571_CommonData.yaml#/components/responses/503'</w:t>
        </w:r>
      </w:ins>
    </w:p>
    <w:p w14:paraId="03C11345" w14:textId="77777777" w:rsidR="00976B23" w:rsidRDefault="00976B23" w:rsidP="00976B23">
      <w:pPr>
        <w:pStyle w:val="PL"/>
        <w:rPr>
          <w:ins w:id="1583" w:author="Bruno Landais" w:date="2023-04-04T13:35:00Z"/>
        </w:rPr>
      </w:pPr>
      <w:ins w:id="1584" w:author="Bruno Landais" w:date="2023-04-04T13:35:00Z">
        <w:r>
          <w:t xml:space="preserve">        default:</w:t>
        </w:r>
      </w:ins>
    </w:p>
    <w:p w14:paraId="0D8C79C5" w14:textId="77777777" w:rsidR="00976B23" w:rsidRDefault="00976B23" w:rsidP="00976B23">
      <w:pPr>
        <w:pStyle w:val="PL"/>
        <w:rPr>
          <w:ins w:id="1585" w:author="Bruno Landais" w:date="2023-04-04T13:35:00Z"/>
        </w:rPr>
      </w:pPr>
      <w:ins w:id="1586" w:author="Bruno Landais" w:date="2023-04-04T13:35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210CEF12" w14:textId="61283FCC" w:rsidR="00976B23" w:rsidRDefault="00976B23" w:rsidP="00976B23">
      <w:pPr>
        <w:pStyle w:val="PL"/>
        <w:rPr>
          <w:ins w:id="1587" w:author="Bruno Landais" w:date="2023-04-04T13:35:00Z"/>
        </w:rPr>
      </w:pPr>
    </w:p>
    <w:p w14:paraId="320B3254" w14:textId="77777777" w:rsidR="00976B23" w:rsidRDefault="00976B23" w:rsidP="003C5CA6">
      <w:pPr>
        <w:pStyle w:val="PL"/>
        <w:rPr>
          <w:ins w:id="1588" w:author="Gloria Zhu" w:date="2023-02-16T13:52:00Z"/>
        </w:rPr>
      </w:pPr>
    </w:p>
    <w:p w14:paraId="55C3231C" w14:textId="77777777" w:rsidR="00F22393" w:rsidRPr="0076532A" w:rsidRDefault="00F22393" w:rsidP="003C5CA6">
      <w:pPr>
        <w:pStyle w:val="PL"/>
      </w:pPr>
    </w:p>
    <w:p w14:paraId="6AFE9972" w14:textId="77777777" w:rsidR="00624D00" w:rsidRPr="00986E88" w:rsidRDefault="00624D00" w:rsidP="00624D00">
      <w:pPr>
        <w:pStyle w:val="PL"/>
      </w:pPr>
      <w:r w:rsidRPr="00986E88">
        <w:t>components:</w:t>
      </w:r>
    </w:p>
    <w:p w14:paraId="1B924153" w14:textId="77777777" w:rsidR="009B7D25" w:rsidRDefault="009B7D25" w:rsidP="009B7D25">
      <w:pPr>
        <w:pStyle w:val="PL"/>
      </w:pPr>
      <w:r>
        <w:t xml:space="preserve">  securitySchemes:</w:t>
      </w:r>
    </w:p>
    <w:p w14:paraId="54E0D59B" w14:textId="77777777" w:rsidR="009B7D25" w:rsidRDefault="009B7D25" w:rsidP="009B7D25">
      <w:pPr>
        <w:pStyle w:val="PL"/>
      </w:pPr>
      <w:r>
        <w:t xml:space="preserve">    oAuth2ClientCredentials:</w:t>
      </w:r>
    </w:p>
    <w:p w14:paraId="506F8DF3" w14:textId="77777777" w:rsidR="009B7D25" w:rsidRDefault="009B7D25" w:rsidP="009B7D25">
      <w:pPr>
        <w:pStyle w:val="PL"/>
      </w:pPr>
      <w:r>
        <w:t xml:space="preserve">      type: oauth2</w:t>
      </w:r>
    </w:p>
    <w:p w14:paraId="62A579AB" w14:textId="77777777" w:rsidR="009B7D25" w:rsidRDefault="009B7D25" w:rsidP="009B7D25">
      <w:pPr>
        <w:pStyle w:val="PL"/>
      </w:pPr>
      <w:r>
        <w:t xml:space="preserve">      flows:</w:t>
      </w:r>
    </w:p>
    <w:p w14:paraId="01397F86" w14:textId="77777777" w:rsidR="009B7D25" w:rsidRDefault="009B7D25" w:rsidP="009B7D25">
      <w:pPr>
        <w:pStyle w:val="PL"/>
      </w:pPr>
      <w:r>
        <w:t xml:space="preserve">        clientCredentials:</w:t>
      </w:r>
    </w:p>
    <w:p w14:paraId="15DDE876" w14:textId="77777777" w:rsidR="009B7D25" w:rsidRDefault="009B7D25" w:rsidP="009B7D25">
      <w:pPr>
        <w:pStyle w:val="PL"/>
      </w:pPr>
      <w:r>
        <w:t xml:space="preserve">          tokenUrl: '{nrfApiRoot}/oauth2/token'</w:t>
      </w:r>
    </w:p>
    <w:p w14:paraId="7D2BB3DB" w14:textId="77777777" w:rsidR="009B7D25" w:rsidRDefault="009B7D25" w:rsidP="009B7D25">
      <w:pPr>
        <w:pStyle w:val="PL"/>
      </w:pPr>
      <w:r>
        <w:t xml:space="preserve">          scopes:</w:t>
      </w:r>
    </w:p>
    <w:p w14:paraId="4731373A" w14:textId="26901D31" w:rsidR="009B7D25" w:rsidRDefault="009B7D25" w:rsidP="009B7D25">
      <w:pPr>
        <w:pStyle w:val="PL"/>
        <w:rPr>
          <w:ins w:id="1589" w:author="Bruno Landais" w:date="2023-04-04T13:36:00Z"/>
        </w:rPr>
      </w:pPr>
      <w:r>
        <w:t xml:space="preserve">            nupf-ee: Access to the Nupf_EventExposure API</w:t>
      </w:r>
    </w:p>
    <w:p w14:paraId="01BC94F4" w14:textId="77777777" w:rsidR="00976B23" w:rsidRDefault="00976B23" w:rsidP="009B7D25">
      <w:pPr>
        <w:pStyle w:val="PL"/>
      </w:pPr>
    </w:p>
    <w:p w14:paraId="4451AB71" w14:textId="58EE409A" w:rsidR="00624D00" w:rsidRDefault="00624D00" w:rsidP="00624D00">
      <w:pPr>
        <w:pStyle w:val="PL"/>
      </w:pPr>
      <w:r w:rsidRPr="00986E88">
        <w:t xml:space="preserve">  schemas:</w:t>
      </w:r>
    </w:p>
    <w:p w14:paraId="0C2ADFCD" w14:textId="21562519" w:rsidR="00624D00" w:rsidRDefault="00624D00" w:rsidP="00624D00">
      <w:pPr>
        <w:pStyle w:val="PL"/>
        <w:rPr>
          <w:ins w:id="1590" w:author="Bruno Landais" w:date="2023-04-04T13:36:00Z"/>
        </w:rPr>
      </w:pPr>
      <w:r>
        <w:t xml:space="preserve">    # API specific definitions</w:t>
      </w:r>
    </w:p>
    <w:p w14:paraId="00D9EB81" w14:textId="77777777" w:rsidR="00976B23" w:rsidRDefault="00976B23" w:rsidP="00624D00">
      <w:pPr>
        <w:pStyle w:val="PL"/>
      </w:pPr>
    </w:p>
    <w:p w14:paraId="63D87577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</w:t>
      </w:r>
      <w:r w:rsidRPr="001C49FC">
        <w:t>STRUCTURED DATA TYPES</w:t>
      </w:r>
    </w:p>
    <w:p w14:paraId="021F46B4" w14:textId="77777777" w:rsidR="00624D00" w:rsidRDefault="00624D00" w:rsidP="00624D00">
      <w:pPr>
        <w:pStyle w:val="PL"/>
      </w:pPr>
    </w:p>
    <w:p w14:paraId="04E80D29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otificationData</w:t>
      </w:r>
      <w:r w:rsidRPr="00B06F7A">
        <w:t>:</w:t>
      </w:r>
    </w:p>
    <w:p w14:paraId="554D7FFD" w14:textId="77777777" w:rsidR="00624D00" w:rsidRPr="00B06F7A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the list of Notification</w:t>
      </w:r>
      <w:r>
        <w:rPr>
          <w:rFonts w:cs="Arial" w:hint="eastAsia"/>
          <w:szCs w:val="18"/>
          <w:lang w:eastAsia="zh-CN"/>
        </w:rPr>
        <w:t>Items</w:t>
      </w:r>
    </w:p>
    <w:p w14:paraId="1933F02F" w14:textId="77777777" w:rsidR="00624D00" w:rsidRPr="00B06F7A" w:rsidRDefault="00624D00" w:rsidP="00624D00">
      <w:pPr>
        <w:pStyle w:val="PL"/>
      </w:pPr>
      <w:r w:rsidRPr="00B06F7A">
        <w:t xml:space="preserve">      type: object</w:t>
      </w:r>
    </w:p>
    <w:p w14:paraId="7891F91D" w14:textId="77777777" w:rsidR="00624D00" w:rsidRPr="00B06F7A" w:rsidRDefault="00624D00" w:rsidP="00624D00">
      <w:pPr>
        <w:pStyle w:val="PL"/>
      </w:pPr>
      <w:r w:rsidRPr="00B06F7A">
        <w:t xml:space="preserve">      required:</w:t>
      </w:r>
    </w:p>
    <w:p w14:paraId="130EB6AA" w14:textId="77777777" w:rsidR="00624D00" w:rsidRPr="00B06F7A" w:rsidRDefault="00624D00" w:rsidP="00624D0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notificationItems</w:t>
      </w:r>
    </w:p>
    <w:p w14:paraId="3682453D" w14:textId="77777777" w:rsidR="00624D00" w:rsidRPr="00B06F7A" w:rsidRDefault="00624D00" w:rsidP="00624D00">
      <w:pPr>
        <w:pStyle w:val="PL"/>
      </w:pPr>
      <w:r w:rsidRPr="00B06F7A">
        <w:t xml:space="preserve">      properties:</w:t>
      </w:r>
    </w:p>
    <w:p w14:paraId="3EA718D1" w14:textId="77777777" w:rsidR="00624D00" w:rsidRPr="00B06F7A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notificationItems</w:t>
      </w:r>
      <w:r w:rsidRPr="00B06F7A">
        <w:t>:</w:t>
      </w:r>
    </w:p>
    <w:p w14:paraId="2B6FD3BB" w14:textId="77777777" w:rsidR="00624D00" w:rsidRPr="00B06F7A" w:rsidRDefault="00624D00" w:rsidP="00624D00">
      <w:pPr>
        <w:pStyle w:val="PL"/>
      </w:pPr>
      <w:r w:rsidRPr="00B06F7A">
        <w:t xml:space="preserve">          type: array</w:t>
      </w:r>
    </w:p>
    <w:p w14:paraId="7C1A838C" w14:textId="77777777" w:rsidR="00624D00" w:rsidRPr="00B06F7A" w:rsidRDefault="00624D00" w:rsidP="00624D00">
      <w:pPr>
        <w:pStyle w:val="PL"/>
      </w:pPr>
      <w:r w:rsidRPr="00B06F7A">
        <w:t xml:space="preserve">          items:</w:t>
      </w:r>
    </w:p>
    <w:p w14:paraId="2035912A" w14:textId="77777777" w:rsidR="00624D00" w:rsidRPr="00B06F7A" w:rsidRDefault="00624D00" w:rsidP="00624D00">
      <w:pPr>
        <w:pStyle w:val="PL"/>
      </w:pPr>
      <w:r w:rsidRPr="00B06F7A">
        <w:t xml:space="preserve">            $ref: '#/components/schemas/</w:t>
      </w:r>
      <w:r>
        <w:rPr>
          <w:lang w:eastAsia="zh-CN"/>
        </w:rPr>
        <w:t>NotificationItem</w:t>
      </w:r>
      <w:r w:rsidRPr="00B06F7A">
        <w:t>'</w:t>
      </w:r>
    </w:p>
    <w:p w14:paraId="420EC31D" w14:textId="77777777" w:rsidR="00624D00" w:rsidRPr="00B06F7A" w:rsidRDefault="00624D00" w:rsidP="00624D00">
      <w:pPr>
        <w:pStyle w:val="PL"/>
        <w:rPr>
          <w:lang w:eastAsia="zh-CN"/>
        </w:rPr>
      </w:pPr>
      <w:r w:rsidRPr="00B06F7A">
        <w:t xml:space="preserve">          minItems: 1</w:t>
      </w:r>
    </w:p>
    <w:p w14:paraId="4B5FF49E" w14:textId="77777777" w:rsidR="00624D00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correlationId</w:t>
      </w:r>
      <w:r w:rsidRPr="00B06F7A">
        <w:t>:</w:t>
      </w:r>
    </w:p>
    <w:p w14:paraId="3B383D5F" w14:textId="77777777" w:rsidR="00624D00" w:rsidRPr="00B06F7A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string</w:t>
      </w:r>
    </w:p>
    <w:p w14:paraId="77973588" w14:textId="77777777" w:rsidR="00624D00" w:rsidRDefault="00624D00" w:rsidP="00624D00">
      <w:pPr>
        <w:pStyle w:val="PL"/>
      </w:pPr>
    </w:p>
    <w:p w14:paraId="7EEDA24E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7D788CEF" w14:textId="77777777" w:rsidR="00624D00" w:rsidRPr="00F8001D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14C39DBE" w14:textId="77777777" w:rsidR="00624D00" w:rsidRPr="00B06F7A" w:rsidRDefault="00624D00" w:rsidP="00624D00">
      <w:pPr>
        <w:pStyle w:val="PL"/>
      </w:pPr>
      <w:r w:rsidRPr="00B06F7A">
        <w:t xml:space="preserve">      type: object</w:t>
      </w:r>
    </w:p>
    <w:p w14:paraId="2F8751AC" w14:textId="77777777" w:rsidR="00624D00" w:rsidRPr="00B06F7A" w:rsidRDefault="00624D00" w:rsidP="00624D00">
      <w:pPr>
        <w:pStyle w:val="PL"/>
      </w:pPr>
      <w:r w:rsidRPr="00B06F7A">
        <w:t xml:space="preserve">      required:</w:t>
      </w:r>
    </w:p>
    <w:p w14:paraId="7555108B" w14:textId="77777777" w:rsidR="00624D00" w:rsidRDefault="00624D00" w:rsidP="00624D0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5B689543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5633136A" w14:textId="77777777" w:rsidR="00624D00" w:rsidRPr="00690A26" w:rsidRDefault="00624D00" w:rsidP="00624D00">
      <w:pPr>
        <w:pStyle w:val="PL"/>
      </w:pPr>
      <w:r w:rsidRPr="00690A26">
        <w:lastRenderedPageBreak/>
        <w:t xml:space="preserve">      anyOf:</w:t>
      </w:r>
    </w:p>
    <w:p w14:paraId="007CAED1" w14:textId="77777777" w:rsidR="00624D00" w:rsidRPr="00690A26" w:rsidRDefault="00624D00" w:rsidP="00624D0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4A4B2B37" w14:textId="77777777" w:rsidR="00624D00" w:rsidRPr="00B06F7A" w:rsidRDefault="00624D00" w:rsidP="00624D0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40C5CC07" w14:textId="77777777" w:rsidR="00624D00" w:rsidRPr="00B06F7A" w:rsidRDefault="00624D00" w:rsidP="00624D00">
      <w:pPr>
        <w:pStyle w:val="PL"/>
      </w:pPr>
      <w:r w:rsidRPr="00B06F7A">
        <w:t xml:space="preserve">      properties:</w:t>
      </w:r>
    </w:p>
    <w:p w14:paraId="7F30EED2" w14:textId="77777777" w:rsidR="00624D00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1346FD08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2565D06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4DF9F276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08D7854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4F213B5A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48EED2D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0D1C936D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1C506AF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5424E35E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2633723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1EB1F62F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2C3E3E1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6AE1E4F4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77195F98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23754D45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66221E11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45E84F63" w14:textId="77777777" w:rsidR="00624D00" w:rsidRPr="00F2614B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7C3A614D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66B3CD18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t>'</w:t>
      </w:r>
    </w:p>
    <w:p w14:paraId="419AC3A7" w14:textId="77777777" w:rsidR="006832E4" w:rsidRDefault="006832E4" w:rsidP="006832E4">
      <w:pPr>
        <w:pStyle w:val="PL"/>
        <w:rPr>
          <w:ins w:id="1591" w:author="Gloria Zhu" w:date="2023-02-16T13:54:00Z"/>
        </w:rPr>
      </w:pPr>
    </w:p>
    <w:p w14:paraId="6950A7FF" w14:textId="77777777" w:rsidR="006832E4" w:rsidRDefault="006832E4" w:rsidP="006832E4">
      <w:pPr>
        <w:pStyle w:val="PL"/>
        <w:rPr>
          <w:ins w:id="1592" w:author="Gloria Zhu" w:date="2023-02-16T13:54:00Z"/>
        </w:rPr>
      </w:pPr>
      <w:ins w:id="1593" w:author="Gloria Zhu" w:date="2023-02-16T13:54:00Z">
        <w:r>
          <w:t xml:space="preserve">    UpfEventSubscription:</w:t>
        </w:r>
      </w:ins>
    </w:p>
    <w:p w14:paraId="5649C2AB" w14:textId="72BD028D" w:rsidR="006832E4" w:rsidRDefault="006832E4" w:rsidP="006832E4">
      <w:pPr>
        <w:pStyle w:val="PL"/>
        <w:rPr>
          <w:ins w:id="1594" w:author="Gloria Zhu" w:date="2023-02-16T13:54:00Z"/>
        </w:rPr>
      </w:pPr>
      <w:ins w:id="1595" w:author="Gloria Zhu" w:date="2023-02-16T13:54:00Z">
        <w:r>
          <w:t xml:space="preserve">      description: U</w:t>
        </w:r>
      </w:ins>
      <w:ins w:id="1596" w:author="Bruno Landais" w:date="2023-04-04T13:36:00Z">
        <w:r w:rsidR="00976B23">
          <w:t>PF</w:t>
        </w:r>
      </w:ins>
      <w:ins w:id="1597" w:author="Gloria Zhu" w:date="2023-02-16T13:54:00Z">
        <w:r>
          <w:t xml:space="preserve"> Event Subscription</w:t>
        </w:r>
      </w:ins>
    </w:p>
    <w:p w14:paraId="66BDFC93" w14:textId="77777777" w:rsidR="006832E4" w:rsidRDefault="006832E4" w:rsidP="006832E4">
      <w:pPr>
        <w:pStyle w:val="PL"/>
        <w:rPr>
          <w:ins w:id="1598" w:author="Gloria Zhu" w:date="2023-02-16T13:54:00Z"/>
        </w:rPr>
      </w:pPr>
      <w:ins w:id="1599" w:author="Gloria Zhu" w:date="2023-02-16T13:54:00Z">
        <w:r>
          <w:t xml:space="preserve">      type: object</w:t>
        </w:r>
      </w:ins>
    </w:p>
    <w:p w14:paraId="218F872B" w14:textId="77777777" w:rsidR="006832E4" w:rsidRDefault="006832E4" w:rsidP="006832E4">
      <w:pPr>
        <w:pStyle w:val="PL"/>
        <w:rPr>
          <w:ins w:id="1600" w:author="Gloria Zhu" w:date="2023-02-16T13:54:00Z"/>
        </w:rPr>
      </w:pPr>
      <w:ins w:id="1601" w:author="Gloria Zhu" w:date="2023-02-16T13:54:00Z">
        <w:r>
          <w:t xml:space="preserve">      properties:</w:t>
        </w:r>
      </w:ins>
    </w:p>
    <w:p w14:paraId="1A414873" w14:textId="77777777" w:rsidR="006832E4" w:rsidRDefault="006832E4" w:rsidP="006832E4">
      <w:pPr>
        <w:pStyle w:val="PL"/>
        <w:rPr>
          <w:ins w:id="1602" w:author="Gloria Zhu" w:date="2023-02-16T13:54:00Z"/>
        </w:rPr>
      </w:pPr>
      <w:ins w:id="1603" w:author="Gloria Zhu" w:date="2023-02-16T13:54:00Z">
        <w:r>
          <w:t xml:space="preserve">        eventList:</w:t>
        </w:r>
      </w:ins>
    </w:p>
    <w:p w14:paraId="558536B9" w14:textId="77777777" w:rsidR="006832E4" w:rsidRDefault="006832E4" w:rsidP="006832E4">
      <w:pPr>
        <w:pStyle w:val="PL"/>
        <w:rPr>
          <w:ins w:id="1604" w:author="Gloria Zhu" w:date="2023-02-16T13:54:00Z"/>
        </w:rPr>
      </w:pPr>
      <w:ins w:id="1605" w:author="Gloria Zhu" w:date="2023-02-16T13:54:00Z">
        <w:r>
          <w:t xml:space="preserve">          type: array</w:t>
        </w:r>
      </w:ins>
    </w:p>
    <w:p w14:paraId="729133F7" w14:textId="77777777" w:rsidR="006832E4" w:rsidRDefault="006832E4" w:rsidP="006832E4">
      <w:pPr>
        <w:pStyle w:val="PL"/>
        <w:rPr>
          <w:ins w:id="1606" w:author="Gloria Zhu" w:date="2023-02-16T13:54:00Z"/>
        </w:rPr>
      </w:pPr>
      <w:ins w:id="1607" w:author="Gloria Zhu" w:date="2023-02-16T13:54:00Z">
        <w:r>
          <w:t xml:space="preserve">          items:</w:t>
        </w:r>
      </w:ins>
    </w:p>
    <w:p w14:paraId="478385FD" w14:textId="00332902" w:rsidR="006832E4" w:rsidRDefault="006832E4" w:rsidP="006832E4">
      <w:pPr>
        <w:pStyle w:val="PL"/>
        <w:rPr>
          <w:ins w:id="1608" w:author="Gloria Zhu" w:date="2023-02-16T14:51:00Z"/>
        </w:rPr>
      </w:pPr>
      <w:ins w:id="1609" w:author="Gloria Zhu" w:date="2023-02-16T13:54:00Z">
        <w:r>
          <w:t xml:space="preserve">            $ref: '#/components/schemas/UpfEvent'</w:t>
        </w:r>
      </w:ins>
    </w:p>
    <w:p w14:paraId="45B8CF8C" w14:textId="53917911" w:rsidR="00E3586C" w:rsidRDefault="00E3586C" w:rsidP="006832E4">
      <w:pPr>
        <w:pStyle w:val="PL"/>
        <w:rPr>
          <w:ins w:id="1610" w:author="Gloria Zhu" w:date="2023-02-16T13:54:00Z"/>
        </w:rPr>
      </w:pPr>
      <w:ins w:id="1611" w:author="Gloria Zhu" w:date="2023-02-16T14:51:00Z">
        <w:r w:rsidRPr="00E3586C">
          <w:t xml:space="preserve">          minItems: 1</w:t>
        </w:r>
      </w:ins>
    </w:p>
    <w:p w14:paraId="1BB80D1C" w14:textId="77777777" w:rsidR="006832E4" w:rsidRDefault="006832E4" w:rsidP="006832E4">
      <w:pPr>
        <w:pStyle w:val="PL"/>
        <w:rPr>
          <w:ins w:id="1612" w:author="Gloria Zhu" w:date="2023-02-16T13:54:00Z"/>
        </w:rPr>
      </w:pPr>
      <w:ins w:id="1613" w:author="Gloria Zhu" w:date="2023-02-16T13:54:00Z">
        <w:r>
          <w:t xml:space="preserve">        eventNotifyUri:</w:t>
        </w:r>
      </w:ins>
    </w:p>
    <w:p w14:paraId="7EDBA89C" w14:textId="77777777" w:rsidR="006832E4" w:rsidRDefault="006832E4" w:rsidP="006832E4">
      <w:pPr>
        <w:pStyle w:val="PL"/>
        <w:rPr>
          <w:ins w:id="1614" w:author="Gloria Zhu" w:date="2023-02-16T13:54:00Z"/>
        </w:rPr>
      </w:pPr>
      <w:ins w:id="1615" w:author="Gloria Zhu" w:date="2023-02-16T13:54:00Z">
        <w:r>
          <w:t xml:space="preserve">          $ref: 'TS29571_CommonData.yaml#/components/schemas/Uri'</w:t>
        </w:r>
      </w:ins>
    </w:p>
    <w:p w14:paraId="4BE066C7" w14:textId="77777777" w:rsidR="006832E4" w:rsidRDefault="006832E4" w:rsidP="006832E4">
      <w:pPr>
        <w:pStyle w:val="PL"/>
        <w:rPr>
          <w:ins w:id="1616" w:author="Gloria Zhu" w:date="2023-02-16T13:54:00Z"/>
        </w:rPr>
      </w:pPr>
      <w:ins w:id="1617" w:author="Gloria Zhu" w:date="2023-02-16T13:54:00Z">
        <w:r>
          <w:t xml:space="preserve">        notifyCorrelationId:</w:t>
        </w:r>
      </w:ins>
    </w:p>
    <w:p w14:paraId="7AD3AEBD" w14:textId="166BEA2C" w:rsidR="006832E4" w:rsidRDefault="006832E4" w:rsidP="006832E4">
      <w:pPr>
        <w:pStyle w:val="PL"/>
        <w:rPr>
          <w:ins w:id="1618" w:author="Bruno Landais" w:date="2023-04-04T13:37:00Z"/>
        </w:rPr>
      </w:pPr>
      <w:ins w:id="1619" w:author="Gloria Zhu" w:date="2023-02-16T13:54:00Z">
        <w:r>
          <w:t xml:space="preserve">          type: string</w:t>
        </w:r>
      </w:ins>
    </w:p>
    <w:p w14:paraId="048C4F38" w14:textId="77777777" w:rsidR="00976B23" w:rsidRDefault="00976B23" w:rsidP="00976B23">
      <w:pPr>
        <w:pStyle w:val="PL"/>
        <w:rPr>
          <w:ins w:id="1620" w:author="Bruno Landais" w:date="2023-04-04T13:37:00Z"/>
        </w:rPr>
      </w:pPr>
      <w:ins w:id="1621" w:author="Bruno Landais" w:date="2023-04-04T13:37:00Z">
        <w:r>
          <w:t xml:space="preserve">        eventReportingMode:</w:t>
        </w:r>
      </w:ins>
    </w:p>
    <w:p w14:paraId="450368A9" w14:textId="4CFFCEFC" w:rsidR="00976B23" w:rsidRDefault="00976B23" w:rsidP="006832E4">
      <w:pPr>
        <w:pStyle w:val="PL"/>
        <w:rPr>
          <w:ins w:id="1622" w:author="Gloria Zhu" w:date="2023-02-16T13:54:00Z"/>
        </w:rPr>
      </w:pPr>
      <w:ins w:id="1623" w:author="Bruno Landais" w:date="2023-04-04T13:37:00Z">
        <w:r>
          <w:t xml:space="preserve">          $ref: '#/components/schemas/UpfEventMode'</w:t>
        </w:r>
      </w:ins>
    </w:p>
    <w:p w14:paraId="25E38FAF" w14:textId="77777777" w:rsidR="006832E4" w:rsidRDefault="006832E4" w:rsidP="006832E4">
      <w:pPr>
        <w:pStyle w:val="PL"/>
        <w:rPr>
          <w:ins w:id="1624" w:author="Gloria Zhu" w:date="2023-02-16T13:54:00Z"/>
        </w:rPr>
      </w:pPr>
      <w:ins w:id="1625" w:author="Gloria Zhu" w:date="2023-02-16T13:54:00Z">
        <w:r>
          <w:t xml:space="preserve">        nfId:</w:t>
        </w:r>
      </w:ins>
    </w:p>
    <w:p w14:paraId="260BEC57" w14:textId="77777777" w:rsidR="006832E4" w:rsidRDefault="006832E4" w:rsidP="006832E4">
      <w:pPr>
        <w:pStyle w:val="PL"/>
        <w:rPr>
          <w:ins w:id="1626" w:author="Gloria Zhu" w:date="2023-02-16T13:54:00Z"/>
        </w:rPr>
      </w:pPr>
      <w:ins w:id="1627" w:author="Gloria Zhu" w:date="2023-02-16T13:54:00Z">
        <w:r>
          <w:t xml:space="preserve">          $ref: 'TS29571_CommonData.yaml#/components/schemas/NfInstanceId'</w:t>
        </w:r>
      </w:ins>
    </w:p>
    <w:p w14:paraId="32768F30" w14:textId="77777777" w:rsidR="006832E4" w:rsidRDefault="006832E4" w:rsidP="006832E4">
      <w:pPr>
        <w:pStyle w:val="PL"/>
        <w:rPr>
          <w:ins w:id="1628" w:author="Gloria Zhu" w:date="2023-02-16T13:54:00Z"/>
        </w:rPr>
      </w:pPr>
      <w:ins w:id="1629" w:author="Gloria Zhu" w:date="2023-02-16T13:54:00Z">
        <w:r>
          <w:t xml:space="preserve">        ueIpAddress:</w:t>
        </w:r>
      </w:ins>
    </w:p>
    <w:p w14:paraId="095FE627" w14:textId="589C4C8E" w:rsidR="006832E4" w:rsidRDefault="006832E4" w:rsidP="006832E4">
      <w:pPr>
        <w:pStyle w:val="PL"/>
        <w:rPr>
          <w:ins w:id="1630" w:author="Gloria Zhu" w:date="2023-02-16T13:54:00Z"/>
        </w:rPr>
      </w:pPr>
      <w:ins w:id="1631" w:author="Gloria Zhu" w:date="2023-02-16T13:54:00Z">
        <w:r>
          <w:t xml:space="preserve">          $ref: </w:t>
        </w:r>
      </w:ins>
      <w:ins w:id="1632" w:author="Bruno Landais" w:date="2023-04-04T13:40:00Z">
        <w:r w:rsidR="00976B23">
          <w:t>'TS29571_CommonData.yaml#/components/schemas/IpAddr'</w:t>
        </w:r>
      </w:ins>
    </w:p>
    <w:p w14:paraId="3F0D251C" w14:textId="77777777" w:rsidR="006832E4" w:rsidRDefault="006832E4" w:rsidP="006832E4">
      <w:pPr>
        <w:pStyle w:val="PL"/>
        <w:rPr>
          <w:ins w:id="1633" w:author="Gloria Zhu" w:date="2023-02-16T13:54:00Z"/>
        </w:rPr>
      </w:pPr>
      <w:ins w:id="1634" w:author="Gloria Zhu" w:date="2023-02-16T13:54:00Z">
        <w:r>
          <w:t xml:space="preserve">        supi:</w:t>
        </w:r>
      </w:ins>
    </w:p>
    <w:p w14:paraId="76556CD3" w14:textId="7499C3C9" w:rsidR="006832E4" w:rsidRDefault="006832E4" w:rsidP="006832E4">
      <w:pPr>
        <w:pStyle w:val="PL"/>
        <w:rPr>
          <w:ins w:id="1635" w:author="Gloria Zhu" w:date="2023-03-15T12:27:00Z"/>
        </w:rPr>
      </w:pPr>
      <w:ins w:id="1636" w:author="Gloria Zhu" w:date="2023-02-16T13:54:00Z">
        <w:r>
          <w:t xml:space="preserve">          $ref: 'TS29571_CommonData.yaml#/components/schemas/Supi'</w:t>
        </w:r>
      </w:ins>
    </w:p>
    <w:p w14:paraId="52CED344" w14:textId="77777777" w:rsidR="00A70095" w:rsidRDefault="00A70095" w:rsidP="00A70095">
      <w:pPr>
        <w:pStyle w:val="PL"/>
        <w:rPr>
          <w:ins w:id="1637" w:author="Gloria Zhu" w:date="2023-03-15T12:27:00Z"/>
        </w:rPr>
      </w:pPr>
      <w:ins w:id="1638" w:author="Gloria Zhu" w:date="2023-03-15T12:27:00Z">
        <w:r>
          <w:t xml:space="preserve">        </w:t>
        </w:r>
        <w:r w:rsidRPr="003B2883">
          <w:t>gpsi</w:t>
        </w:r>
        <w:r>
          <w:t>:</w:t>
        </w:r>
      </w:ins>
    </w:p>
    <w:p w14:paraId="638BC386" w14:textId="77777777" w:rsidR="00A70095" w:rsidRDefault="00A70095" w:rsidP="00A70095">
      <w:pPr>
        <w:pStyle w:val="PL"/>
        <w:rPr>
          <w:ins w:id="1639" w:author="Gloria Zhu" w:date="2023-03-15T12:27:00Z"/>
        </w:rPr>
      </w:pPr>
      <w:ins w:id="1640" w:author="Gloria Zhu" w:date="2023-03-15T12:27:00Z">
        <w:r>
          <w:t xml:space="preserve">          $ref: 'TS29571_CommonData.yaml#/components/schemas/Gpsi'</w:t>
        </w:r>
      </w:ins>
    </w:p>
    <w:p w14:paraId="03D8D422" w14:textId="77777777" w:rsidR="00A70095" w:rsidRDefault="00A70095" w:rsidP="00A70095">
      <w:pPr>
        <w:pStyle w:val="PL"/>
        <w:rPr>
          <w:ins w:id="1641" w:author="Gloria Zhu" w:date="2023-03-15T12:27:00Z"/>
        </w:rPr>
      </w:pPr>
      <w:ins w:id="1642" w:author="Gloria Zhu" w:date="2023-03-15T12:27:00Z">
        <w:r>
          <w:t xml:space="preserve">        pei:</w:t>
        </w:r>
      </w:ins>
    </w:p>
    <w:p w14:paraId="49F8F65F" w14:textId="04433875" w:rsidR="00A70095" w:rsidRDefault="00A70095" w:rsidP="006832E4">
      <w:pPr>
        <w:pStyle w:val="PL"/>
        <w:rPr>
          <w:ins w:id="1643" w:author="Gloria Zhu" w:date="2023-02-16T13:54:00Z"/>
        </w:rPr>
      </w:pPr>
      <w:ins w:id="1644" w:author="Gloria Zhu" w:date="2023-03-15T12:27:00Z">
        <w:r>
          <w:t xml:space="preserve">          $ref: 'TS29571_CommonData.yaml#/components/schemas/Pei'</w:t>
        </w:r>
      </w:ins>
    </w:p>
    <w:p w14:paraId="463CC9B2" w14:textId="77777777" w:rsidR="006832E4" w:rsidRDefault="006832E4" w:rsidP="006832E4">
      <w:pPr>
        <w:pStyle w:val="PL"/>
        <w:rPr>
          <w:ins w:id="1645" w:author="Gloria Zhu" w:date="2023-02-16T13:54:00Z"/>
        </w:rPr>
      </w:pPr>
      <w:ins w:id="1646" w:author="Gloria Zhu" w:date="2023-02-16T13:54:00Z">
        <w:r>
          <w:t xml:space="preserve">        anyUe:</w:t>
        </w:r>
      </w:ins>
    </w:p>
    <w:p w14:paraId="251292FF" w14:textId="62D12605" w:rsidR="006832E4" w:rsidRDefault="006832E4" w:rsidP="006832E4">
      <w:pPr>
        <w:pStyle w:val="PL"/>
        <w:rPr>
          <w:ins w:id="1647" w:author="Bruno Landais" w:date="2023-04-04T13:42:00Z"/>
        </w:rPr>
      </w:pPr>
      <w:ins w:id="1648" w:author="Gloria Zhu" w:date="2023-02-16T13:54:00Z">
        <w:r>
          <w:t xml:space="preserve">          type: boolean</w:t>
        </w:r>
      </w:ins>
    </w:p>
    <w:p w14:paraId="0CAC8063" w14:textId="73057B7A" w:rsidR="00976B23" w:rsidRDefault="00976B23" w:rsidP="006832E4">
      <w:pPr>
        <w:pStyle w:val="PL"/>
        <w:rPr>
          <w:ins w:id="1649" w:author="Gloria Zhu" w:date="2023-02-16T13:54:00Z"/>
        </w:rPr>
      </w:pPr>
      <w:ins w:id="1650" w:author="Bruno Landais" w:date="2023-04-04T13:42:00Z">
        <w:r>
          <w:t xml:space="preserve">          default: false</w:t>
        </w:r>
      </w:ins>
    </w:p>
    <w:p w14:paraId="549E189A" w14:textId="77777777" w:rsidR="006832E4" w:rsidRDefault="006832E4" w:rsidP="006832E4">
      <w:pPr>
        <w:pStyle w:val="PL"/>
        <w:rPr>
          <w:ins w:id="1651" w:author="Gloria Zhu" w:date="2023-02-16T13:54:00Z"/>
        </w:rPr>
      </w:pPr>
      <w:ins w:id="1652" w:author="Gloria Zhu" w:date="2023-02-16T13:54:00Z">
        <w:r>
          <w:t xml:space="preserve">        dnn:</w:t>
        </w:r>
      </w:ins>
    </w:p>
    <w:p w14:paraId="5022AF3A" w14:textId="77777777" w:rsidR="006832E4" w:rsidRDefault="006832E4" w:rsidP="006832E4">
      <w:pPr>
        <w:pStyle w:val="PL"/>
        <w:rPr>
          <w:ins w:id="1653" w:author="Gloria Zhu" w:date="2023-02-16T13:54:00Z"/>
        </w:rPr>
      </w:pPr>
      <w:ins w:id="1654" w:author="Gloria Zhu" w:date="2023-02-16T13:54:00Z">
        <w:r>
          <w:t xml:space="preserve">          $ref: 'TS29571_CommonData.yaml#/components/schemas/Dnn'</w:t>
        </w:r>
      </w:ins>
    </w:p>
    <w:p w14:paraId="5DA91165" w14:textId="77777777" w:rsidR="006832E4" w:rsidRDefault="006832E4" w:rsidP="006832E4">
      <w:pPr>
        <w:pStyle w:val="PL"/>
        <w:rPr>
          <w:ins w:id="1655" w:author="Gloria Zhu" w:date="2023-02-16T13:54:00Z"/>
        </w:rPr>
      </w:pPr>
      <w:ins w:id="1656" w:author="Gloria Zhu" w:date="2023-02-16T13:54:00Z">
        <w:r>
          <w:t xml:space="preserve">        snssai:</w:t>
        </w:r>
      </w:ins>
    </w:p>
    <w:p w14:paraId="3A0D3AEA" w14:textId="77777777" w:rsidR="006832E4" w:rsidRDefault="006832E4" w:rsidP="006832E4">
      <w:pPr>
        <w:pStyle w:val="PL"/>
        <w:rPr>
          <w:ins w:id="1657" w:author="Gloria Zhu" w:date="2023-02-16T13:54:00Z"/>
        </w:rPr>
      </w:pPr>
      <w:ins w:id="1658" w:author="Gloria Zhu" w:date="2023-02-16T13:54:00Z">
        <w:r>
          <w:t xml:space="preserve">          $ref: 'TS29571_CommonData.yaml#/components/schemas/Snssai'</w:t>
        </w:r>
      </w:ins>
    </w:p>
    <w:p w14:paraId="5921FA4C" w14:textId="77777777" w:rsidR="006832E4" w:rsidRDefault="006832E4" w:rsidP="006832E4">
      <w:pPr>
        <w:pStyle w:val="PL"/>
        <w:rPr>
          <w:ins w:id="1659" w:author="Gloria Zhu" w:date="2023-02-16T13:54:00Z"/>
        </w:rPr>
      </w:pPr>
      <w:ins w:id="1660" w:author="Gloria Zhu" w:date="2023-02-16T13:54:00Z">
        <w:r>
          <w:t xml:space="preserve">      required:</w:t>
        </w:r>
      </w:ins>
    </w:p>
    <w:p w14:paraId="078C1C57" w14:textId="77777777" w:rsidR="006832E4" w:rsidRDefault="006832E4" w:rsidP="006832E4">
      <w:pPr>
        <w:pStyle w:val="PL"/>
        <w:rPr>
          <w:ins w:id="1661" w:author="Gloria Zhu" w:date="2023-02-16T13:54:00Z"/>
        </w:rPr>
      </w:pPr>
      <w:ins w:id="1662" w:author="Gloria Zhu" w:date="2023-02-16T13:54:00Z">
        <w:r>
          <w:t xml:space="preserve">        - eventList</w:t>
        </w:r>
      </w:ins>
    </w:p>
    <w:p w14:paraId="2527EA35" w14:textId="77777777" w:rsidR="006832E4" w:rsidRDefault="006832E4" w:rsidP="006832E4">
      <w:pPr>
        <w:pStyle w:val="PL"/>
        <w:rPr>
          <w:ins w:id="1663" w:author="Gloria Zhu" w:date="2023-02-16T13:54:00Z"/>
        </w:rPr>
      </w:pPr>
      <w:ins w:id="1664" w:author="Gloria Zhu" w:date="2023-02-16T13:54:00Z">
        <w:r>
          <w:t xml:space="preserve">        - eventNotifyUri</w:t>
        </w:r>
      </w:ins>
    </w:p>
    <w:p w14:paraId="0750BA5D" w14:textId="26847116" w:rsidR="006832E4" w:rsidRDefault="006832E4" w:rsidP="006832E4">
      <w:pPr>
        <w:pStyle w:val="PL"/>
        <w:rPr>
          <w:ins w:id="1665" w:author="Bruno Landais" w:date="2023-04-04T13:42:00Z"/>
        </w:rPr>
      </w:pPr>
      <w:ins w:id="1666" w:author="Gloria Zhu" w:date="2023-02-16T13:54:00Z">
        <w:r>
          <w:t xml:space="preserve">        - notifyCorrelationId</w:t>
        </w:r>
      </w:ins>
    </w:p>
    <w:p w14:paraId="41F31D54" w14:textId="218EE760" w:rsidR="00976B23" w:rsidRDefault="00976B23" w:rsidP="006832E4">
      <w:pPr>
        <w:pStyle w:val="PL"/>
        <w:rPr>
          <w:ins w:id="1667" w:author="Gloria Zhu" w:date="2023-02-16T13:54:00Z"/>
        </w:rPr>
      </w:pPr>
      <w:ins w:id="1668" w:author="Bruno Landais" w:date="2023-04-04T13:43:00Z">
        <w:r>
          <w:t xml:space="preserve">        - eventReportingMode</w:t>
        </w:r>
      </w:ins>
    </w:p>
    <w:p w14:paraId="07D4E40E" w14:textId="77777777" w:rsidR="006832E4" w:rsidRDefault="006832E4" w:rsidP="006832E4">
      <w:pPr>
        <w:pStyle w:val="PL"/>
        <w:rPr>
          <w:ins w:id="1669" w:author="Gloria Zhu" w:date="2023-02-16T13:54:00Z"/>
        </w:rPr>
      </w:pPr>
    </w:p>
    <w:p w14:paraId="0D3DAA61" w14:textId="77777777" w:rsidR="006832E4" w:rsidRDefault="006832E4" w:rsidP="006832E4">
      <w:pPr>
        <w:pStyle w:val="PL"/>
        <w:rPr>
          <w:ins w:id="1670" w:author="Gloria Zhu" w:date="2023-02-16T13:54:00Z"/>
        </w:rPr>
      </w:pPr>
      <w:ins w:id="1671" w:author="Gloria Zhu" w:date="2023-02-16T13:54:00Z">
        <w:r>
          <w:t xml:space="preserve">    UpfEventMode:</w:t>
        </w:r>
      </w:ins>
    </w:p>
    <w:p w14:paraId="11BE150C" w14:textId="0CC16B81" w:rsidR="006832E4" w:rsidRPr="002E61ED" w:rsidRDefault="006832E4" w:rsidP="006832E4">
      <w:pPr>
        <w:pStyle w:val="PL"/>
        <w:rPr>
          <w:ins w:id="1672" w:author="Gloria Zhu" w:date="2023-02-16T13:54:00Z"/>
          <w:lang w:val="fr-FR"/>
        </w:rPr>
      </w:pPr>
      <w:ins w:id="1673" w:author="Gloria Zhu" w:date="2023-02-16T13:54:00Z">
        <w:r>
          <w:t xml:space="preserve">      </w:t>
        </w:r>
        <w:r w:rsidRPr="002E61ED">
          <w:rPr>
            <w:lang w:val="fr-FR"/>
          </w:rPr>
          <w:t xml:space="preserve">description: </w:t>
        </w:r>
      </w:ins>
      <w:ins w:id="1674" w:author="Bruno Landais" w:date="2023-04-04T13:43:00Z">
        <w:r w:rsidR="00976B23">
          <w:rPr>
            <w:lang w:val="fr-FR"/>
          </w:rPr>
          <w:t>UPF</w:t>
        </w:r>
      </w:ins>
      <w:ins w:id="1675" w:author="Gloria Zhu" w:date="2023-02-16T13:54:00Z">
        <w:r w:rsidRPr="002E61ED">
          <w:rPr>
            <w:lang w:val="fr-FR"/>
          </w:rPr>
          <w:t xml:space="preserve"> Event Mode</w:t>
        </w:r>
      </w:ins>
    </w:p>
    <w:p w14:paraId="443A1D9D" w14:textId="77777777" w:rsidR="006832E4" w:rsidRPr="002E61ED" w:rsidRDefault="006832E4" w:rsidP="006832E4">
      <w:pPr>
        <w:pStyle w:val="PL"/>
        <w:rPr>
          <w:ins w:id="1676" w:author="Gloria Zhu" w:date="2023-02-16T13:54:00Z"/>
          <w:lang w:val="fr-FR"/>
        </w:rPr>
      </w:pPr>
      <w:ins w:id="1677" w:author="Gloria Zhu" w:date="2023-02-16T13:54:00Z">
        <w:r w:rsidRPr="002E61ED">
          <w:rPr>
            <w:lang w:val="fr-FR"/>
          </w:rPr>
          <w:t xml:space="preserve">      type: object</w:t>
        </w:r>
      </w:ins>
    </w:p>
    <w:p w14:paraId="048EE8FB" w14:textId="77777777" w:rsidR="006832E4" w:rsidRDefault="006832E4" w:rsidP="006832E4">
      <w:pPr>
        <w:pStyle w:val="PL"/>
        <w:rPr>
          <w:ins w:id="1678" w:author="Gloria Zhu" w:date="2023-02-16T13:54:00Z"/>
        </w:rPr>
      </w:pPr>
      <w:ins w:id="1679" w:author="Gloria Zhu" w:date="2023-02-16T13:54:00Z">
        <w:r w:rsidRPr="002E61ED">
          <w:rPr>
            <w:lang w:val="fr-FR"/>
          </w:rPr>
          <w:t xml:space="preserve">      </w:t>
        </w:r>
        <w:r>
          <w:t>properties:</w:t>
        </w:r>
      </w:ins>
    </w:p>
    <w:p w14:paraId="798C8998" w14:textId="77777777" w:rsidR="006832E4" w:rsidRDefault="006832E4" w:rsidP="006832E4">
      <w:pPr>
        <w:pStyle w:val="PL"/>
        <w:rPr>
          <w:ins w:id="1680" w:author="Gloria Zhu" w:date="2023-02-16T13:54:00Z"/>
        </w:rPr>
      </w:pPr>
      <w:ins w:id="1681" w:author="Gloria Zhu" w:date="2023-02-16T13:54:00Z">
        <w:r>
          <w:t xml:space="preserve">        trigger:</w:t>
        </w:r>
      </w:ins>
    </w:p>
    <w:p w14:paraId="1F879710" w14:textId="77777777" w:rsidR="006832E4" w:rsidRDefault="006832E4" w:rsidP="006832E4">
      <w:pPr>
        <w:pStyle w:val="PL"/>
        <w:rPr>
          <w:ins w:id="1682" w:author="Gloria Zhu" w:date="2023-02-16T13:54:00Z"/>
        </w:rPr>
      </w:pPr>
      <w:ins w:id="1683" w:author="Gloria Zhu" w:date="2023-02-16T13:54:00Z">
        <w:r>
          <w:t xml:space="preserve">          $ref: '#/components/schemas/UpfEventTrigger'</w:t>
        </w:r>
      </w:ins>
    </w:p>
    <w:p w14:paraId="2FBB0A9E" w14:textId="77777777" w:rsidR="006832E4" w:rsidRDefault="006832E4" w:rsidP="006832E4">
      <w:pPr>
        <w:pStyle w:val="PL"/>
        <w:rPr>
          <w:ins w:id="1684" w:author="Gloria Zhu" w:date="2023-02-16T13:54:00Z"/>
        </w:rPr>
      </w:pPr>
      <w:ins w:id="1685" w:author="Gloria Zhu" w:date="2023-02-16T13:54:00Z">
        <w:r>
          <w:t xml:space="preserve">        maxReports:</w:t>
        </w:r>
      </w:ins>
    </w:p>
    <w:p w14:paraId="35932604" w14:textId="77777777" w:rsidR="006832E4" w:rsidRDefault="006832E4" w:rsidP="006832E4">
      <w:pPr>
        <w:pStyle w:val="PL"/>
        <w:rPr>
          <w:ins w:id="1686" w:author="Gloria Zhu" w:date="2023-02-16T13:54:00Z"/>
        </w:rPr>
      </w:pPr>
      <w:ins w:id="1687" w:author="Gloria Zhu" w:date="2023-02-16T13:54:00Z">
        <w:r>
          <w:t xml:space="preserve">          type: integer</w:t>
        </w:r>
      </w:ins>
    </w:p>
    <w:p w14:paraId="69264064" w14:textId="77777777" w:rsidR="006832E4" w:rsidRDefault="006832E4" w:rsidP="006832E4">
      <w:pPr>
        <w:pStyle w:val="PL"/>
        <w:rPr>
          <w:ins w:id="1688" w:author="Gloria Zhu" w:date="2023-02-16T13:54:00Z"/>
        </w:rPr>
      </w:pPr>
      <w:ins w:id="1689" w:author="Gloria Zhu" w:date="2023-02-16T13:54:00Z">
        <w:r>
          <w:t xml:space="preserve">        expiry:</w:t>
        </w:r>
      </w:ins>
    </w:p>
    <w:p w14:paraId="7B812D77" w14:textId="77777777" w:rsidR="006832E4" w:rsidRDefault="006832E4" w:rsidP="006832E4">
      <w:pPr>
        <w:pStyle w:val="PL"/>
        <w:rPr>
          <w:ins w:id="1690" w:author="Gloria Zhu" w:date="2023-02-16T13:54:00Z"/>
        </w:rPr>
      </w:pPr>
      <w:ins w:id="1691" w:author="Gloria Zhu" w:date="2023-02-16T13:54:00Z">
        <w:r>
          <w:t xml:space="preserve">          $ref: 'TS29571_CommonData.yaml#/components/schemas/DateTime'</w:t>
        </w:r>
      </w:ins>
    </w:p>
    <w:p w14:paraId="25BA3913" w14:textId="77777777" w:rsidR="006832E4" w:rsidRDefault="006832E4" w:rsidP="006832E4">
      <w:pPr>
        <w:pStyle w:val="PL"/>
        <w:rPr>
          <w:ins w:id="1692" w:author="Gloria Zhu" w:date="2023-02-16T13:54:00Z"/>
        </w:rPr>
      </w:pPr>
      <w:ins w:id="1693" w:author="Gloria Zhu" w:date="2023-02-16T13:54:00Z">
        <w:r>
          <w:t xml:space="preserve">        repPeriod:</w:t>
        </w:r>
      </w:ins>
    </w:p>
    <w:p w14:paraId="742C57B4" w14:textId="77777777" w:rsidR="006832E4" w:rsidRDefault="006832E4" w:rsidP="006832E4">
      <w:pPr>
        <w:pStyle w:val="PL"/>
        <w:rPr>
          <w:ins w:id="1694" w:author="Gloria Zhu" w:date="2023-02-16T13:54:00Z"/>
        </w:rPr>
      </w:pPr>
      <w:ins w:id="1695" w:author="Gloria Zhu" w:date="2023-02-16T13:54:00Z">
        <w:r>
          <w:t xml:space="preserve">          $ref: 'TS29571_CommonData.yaml#/components/schemas/DurationSec'</w:t>
        </w:r>
      </w:ins>
    </w:p>
    <w:p w14:paraId="642D915E" w14:textId="77777777" w:rsidR="006832E4" w:rsidRDefault="006832E4" w:rsidP="006832E4">
      <w:pPr>
        <w:pStyle w:val="PL"/>
        <w:rPr>
          <w:ins w:id="1696" w:author="Gloria Zhu" w:date="2023-02-16T13:54:00Z"/>
        </w:rPr>
      </w:pPr>
      <w:ins w:id="1697" w:author="Gloria Zhu" w:date="2023-02-16T13:54:00Z">
        <w:r>
          <w:t xml:space="preserve">        sampRatio:</w:t>
        </w:r>
      </w:ins>
    </w:p>
    <w:p w14:paraId="432EC274" w14:textId="77777777" w:rsidR="006832E4" w:rsidRDefault="006832E4" w:rsidP="006832E4">
      <w:pPr>
        <w:pStyle w:val="PL"/>
        <w:rPr>
          <w:ins w:id="1698" w:author="Gloria Zhu" w:date="2023-02-16T13:54:00Z"/>
        </w:rPr>
      </w:pPr>
      <w:ins w:id="1699" w:author="Gloria Zhu" w:date="2023-02-16T13:54:00Z">
        <w:r>
          <w:t xml:space="preserve">          $ref: 'TS29571_CommonData.yaml#/components/schemas/SamplingRatio'</w:t>
        </w:r>
      </w:ins>
    </w:p>
    <w:p w14:paraId="73E6A6EB" w14:textId="77777777" w:rsidR="006832E4" w:rsidRDefault="006832E4" w:rsidP="006832E4">
      <w:pPr>
        <w:pStyle w:val="PL"/>
        <w:rPr>
          <w:ins w:id="1700" w:author="Gloria Zhu" w:date="2023-02-16T13:54:00Z"/>
        </w:rPr>
      </w:pPr>
      <w:ins w:id="1701" w:author="Gloria Zhu" w:date="2023-02-16T13:54:00Z">
        <w:r>
          <w:t xml:space="preserve">        partitioningCriteria:</w:t>
        </w:r>
      </w:ins>
    </w:p>
    <w:p w14:paraId="729E69D9" w14:textId="77777777" w:rsidR="006832E4" w:rsidRDefault="006832E4" w:rsidP="006832E4">
      <w:pPr>
        <w:pStyle w:val="PL"/>
        <w:rPr>
          <w:ins w:id="1702" w:author="Gloria Zhu" w:date="2023-02-16T13:54:00Z"/>
        </w:rPr>
      </w:pPr>
      <w:ins w:id="1703" w:author="Gloria Zhu" w:date="2023-02-16T13:54:00Z">
        <w:r>
          <w:lastRenderedPageBreak/>
          <w:t xml:space="preserve">          type: array</w:t>
        </w:r>
      </w:ins>
    </w:p>
    <w:p w14:paraId="424F9A00" w14:textId="77777777" w:rsidR="006832E4" w:rsidRDefault="006832E4" w:rsidP="006832E4">
      <w:pPr>
        <w:pStyle w:val="PL"/>
        <w:rPr>
          <w:ins w:id="1704" w:author="Gloria Zhu" w:date="2023-02-16T13:54:00Z"/>
        </w:rPr>
      </w:pPr>
      <w:ins w:id="1705" w:author="Gloria Zhu" w:date="2023-02-16T13:54:00Z">
        <w:r>
          <w:t xml:space="preserve">          items:</w:t>
        </w:r>
      </w:ins>
    </w:p>
    <w:p w14:paraId="02D3C8B2" w14:textId="42E40979" w:rsidR="006832E4" w:rsidRDefault="006832E4" w:rsidP="006832E4">
      <w:pPr>
        <w:pStyle w:val="PL"/>
        <w:rPr>
          <w:ins w:id="1706" w:author="Gloria Zhu" w:date="2023-02-16T14:52:00Z"/>
        </w:rPr>
      </w:pPr>
      <w:ins w:id="1707" w:author="Gloria Zhu" w:date="2023-02-16T13:54:00Z">
        <w:r>
          <w:t xml:space="preserve">            $ref: 'TS29571_CommonData.yaml#/components/schemas/PartitioningCriteria'</w:t>
        </w:r>
      </w:ins>
    </w:p>
    <w:p w14:paraId="414C358F" w14:textId="2A5ACCA2" w:rsidR="00A926B9" w:rsidRDefault="00A926B9" w:rsidP="006832E4">
      <w:pPr>
        <w:pStyle w:val="PL"/>
        <w:rPr>
          <w:ins w:id="1708" w:author="Gloria Zhu" w:date="2023-02-16T13:54:00Z"/>
        </w:rPr>
      </w:pPr>
      <w:ins w:id="1709" w:author="Gloria Zhu" w:date="2023-02-16T14:52:00Z">
        <w:r w:rsidRPr="00A926B9">
          <w:t xml:space="preserve">          minItems: 1</w:t>
        </w:r>
      </w:ins>
    </w:p>
    <w:p w14:paraId="11C70E36" w14:textId="77777777" w:rsidR="006832E4" w:rsidRDefault="006832E4" w:rsidP="006832E4">
      <w:pPr>
        <w:pStyle w:val="PL"/>
        <w:rPr>
          <w:ins w:id="1710" w:author="Gloria Zhu" w:date="2023-02-16T13:54:00Z"/>
        </w:rPr>
      </w:pPr>
      <w:ins w:id="1711" w:author="Gloria Zhu" w:date="2023-02-16T13:54:00Z">
        <w:r>
          <w:t xml:space="preserve">        notifFlag:</w:t>
        </w:r>
      </w:ins>
    </w:p>
    <w:p w14:paraId="1C78F448" w14:textId="77777777" w:rsidR="006832E4" w:rsidRDefault="006832E4" w:rsidP="006832E4">
      <w:pPr>
        <w:pStyle w:val="PL"/>
        <w:rPr>
          <w:ins w:id="1712" w:author="Gloria Zhu" w:date="2023-02-16T13:54:00Z"/>
        </w:rPr>
      </w:pPr>
      <w:ins w:id="1713" w:author="Gloria Zhu" w:date="2023-02-16T13:54:00Z">
        <w:r>
          <w:t xml:space="preserve">          $ref: 'TS29571_CommonData.yaml#/components/schemas/NotificationFlag'</w:t>
        </w:r>
      </w:ins>
    </w:p>
    <w:p w14:paraId="67401D49" w14:textId="77777777" w:rsidR="006832E4" w:rsidRDefault="006832E4" w:rsidP="006832E4">
      <w:pPr>
        <w:pStyle w:val="PL"/>
        <w:rPr>
          <w:ins w:id="1714" w:author="Gloria Zhu" w:date="2023-02-16T13:54:00Z"/>
        </w:rPr>
      </w:pPr>
      <w:ins w:id="1715" w:author="Gloria Zhu" w:date="2023-02-16T13:54:00Z">
        <w:r>
          <w:t xml:space="preserve">      required:</w:t>
        </w:r>
      </w:ins>
    </w:p>
    <w:p w14:paraId="21B05D07" w14:textId="77777777" w:rsidR="006832E4" w:rsidRDefault="006832E4" w:rsidP="006832E4">
      <w:pPr>
        <w:pStyle w:val="PL"/>
        <w:rPr>
          <w:ins w:id="1716" w:author="Gloria Zhu" w:date="2023-02-16T13:54:00Z"/>
        </w:rPr>
      </w:pPr>
      <w:ins w:id="1717" w:author="Gloria Zhu" w:date="2023-02-16T13:54:00Z">
        <w:r>
          <w:t xml:space="preserve">        - trigger</w:t>
        </w:r>
      </w:ins>
    </w:p>
    <w:p w14:paraId="05ED916A" w14:textId="77777777" w:rsidR="006832E4" w:rsidRDefault="006832E4" w:rsidP="006832E4">
      <w:pPr>
        <w:pStyle w:val="PL"/>
        <w:rPr>
          <w:ins w:id="1718" w:author="Gloria Zhu" w:date="2023-02-16T13:54:00Z"/>
        </w:rPr>
      </w:pPr>
    </w:p>
    <w:p w14:paraId="05F04802" w14:textId="77777777" w:rsidR="006832E4" w:rsidRDefault="006832E4" w:rsidP="006832E4">
      <w:pPr>
        <w:pStyle w:val="PL"/>
        <w:rPr>
          <w:ins w:id="1719" w:author="Gloria Zhu" w:date="2023-02-16T13:54:00Z"/>
        </w:rPr>
      </w:pPr>
      <w:ins w:id="1720" w:author="Gloria Zhu" w:date="2023-02-16T13:54:00Z">
        <w:r>
          <w:t xml:space="preserve">    UpfEvent:</w:t>
        </w:r>
      </w:ins>
    </w:p>
    <w:p w14:paraId="6E07268D" w14:textId="28F56A39" w:rsidR="006832E4" w:rsidRDefault="006832E4" w:rsidP="006832E4">
      <w:pPr>
        <w:pStyle w:val="PL"/>
        <w:rPr>
          <w:ins w:id="1721" w:author="Gloria Zhu" w:date="2023-02-16T13:54:00Z"/>
        </w:rPr>
      </w:pPr>
      <w:ins w:id="1722" w:author="Gloria Zhu" w:date="2023-02-16T13:54:00Z">
        <w:r>
          <w:t xml:space="preserve">      description: </w:t>
        </w:r>
      </w:ins>
      <w:ins w:id="1723" w:author="Bruno Landais" w:date="2023-04-04T13:44:00Z">
        <w:r w:rsidR="00976B23">
          <w:t>U</w:t>
        </w:r>
      </w:ins>
      <w:ins w:id="1724" w:author="Bruno Landais" w:date="2023-04-04T13:45:00Z">
        <w:r w:rsidR="00976B23">
          <w:t>PF</w:t>
        </w:r>
      </w:ins>
      <w:ins w:id="1725" w:author="Gloria Zhu" w:date="2023-02-16T13:54:00Z">
        <w:r>
          <w:t xml:space="preserve"> Event</w:t>
        </w:r>
      </w:ins>
    </w:p>
    <w:p w14:paraId="235EE769" w14:textId="77777777" w:rsidR="006832E4" w:rsidRDefault="006832E4" w:rsidP="006832E4">
      <w:pPr>
        <w:pStyle w:val="PL"/>
        <w:rPr>
          <w:ins w:id="1726" w:author="Gloria Zhu" w:date="2023-02-16T13:54:00Z"/>
        </w:rPr>
      </w:pPr>
      <w:ins w:id="1727" w:author="Gloria Zhu" w:date="2023-02-16T13:54:00Z">
        <w:r>
          <w:t xml:space="preserve">      type: object</w:t>
        </w:r>
      </w:ins>
    </w:p>
    <w:p w14:paraId="0AE0681C" w14:textId="77777777" w:rsidR="006832E4" w:rsidRDefault="006832E4" w:rsidP="006832E4">
      <w:pPr>
        <w:pStyle w:val="PL"/>
        <w:rPr>
          <w:ins w:id="1728" w:author="Gloria Zhu" w:date="2023-02-16T13:54:00Z"/>
        </w:rPr>
      </w:pPr>
      <w:ins w:id="1729" w:author="Gloria Zhu" w:date="2023-02-16T13:54:00Z">
        <w:r>
          <w:t xml:space="preserve">      properties:</w:t>
        </w:r>
      </w:ins>
    </w:p>
    <w:p w14:paraId="5E06C027" w14:textId="77777777" w:rsidR="006832E4" w:rsidRDefault="006832E4" w:rsidP="006832E4">
      <w:pPr>
        <w:pStyle w:val="PL"/>
        <w:rPr>
          <w:ins w:id="1730" w:author="Gloria Zhu" w:date="2023-02-16T13:54:00Z"/>
        </w:rPr>
      </w:pPr>
      <w:ins w:id="1731" w:author="Gloria Zhu" w:date="2023-02-16T13:54:00Z">
        <w:r>
          <w:t xml:space="preserve">        type:</w:t>
        </w:r>
      </w:ins>
    </w:p>
    <w:p w14:paraId="44068B08" w14:textId="77777777" w:rsidR="006832E4" w:rsidRDefault="006832E4" w:rsidP="006832E4">
      <w:pPr>
        <w:pStyle w:val="PL"/>
        <w:rPr>
          <w:ins w:id="1732" w:author="Gloria Zhu" w:date="2023-02-16T13:54:00Z"/>
        </w:rPr>
      </w:pPr>
      <w:ins w:id="1733" w:author="Gloria Zhu" w:date="2023-02-16T13:54:00Z">
        <w:r>
          <w:t xml:space="preserve">          $ref: '#/components/schemas/EventType'</w:t>
        </w:r>
      </w:ins>
    </w:p>
    <w:p w14:paraId="4A109D34" w14:textId="77777777" w:rsidR="006832E4" w:rsidRDefault="006832E4" w:rsidP="006832E4">
      <w:pPr>
        <w:pStyle w:val="PL"/>
        <w:rPr>
          <w:ins w:id="1734" w:author="Gloria Zhu" w:date="2023-02-16T13:54:00Z"/>
        </w:rPr>
      </w:pPr>
      <w:ins w:id="1735" w:author="Gloria Zhu" w:date="2023-02-16T13:54:00Z">
        <w:r>
          <w:t xml:space="preserve">        immediateFlag:</w:t>
        </w:r>
      </w:ins>
    </w:p>
    <w:p w14:paraId="7A6BB1EC" w14:textId="42B166AB" w:rsidR="006832E4" w:rsidRDefault="006832E4" w:rsidP="006832E4">
      <w:pPr>
        <w:pStyle w:val="PL"/>
        <w:rPr>
          <w:ins w:id="1736" w:author="Bruno Landais" w:date="2023-04-04T13:45:00Z"/>
        </w:rPr>
      </w:pPr>
      <w:ins w:id="1737" w:author="Gloria Zhu" w:date="2023-02-16T13:54:00Z">
        <w:r>
          <w:t xml:space="preserve">          type: boolean</w:t>
        </w:r>
      </w:ins>
    </w:p>
    <w:p w14:paraId="2ABC7D3F" w14:textId="3C1FCC04" w:rsidR="00976B23" w:rsidRDefault="00976B23" w:rsidP="006832E4">
      <w:pPr>
        <w:pStyle w:val="PL"/>
        <w:rPr>
          <w:ins w:id="1738" w:author="Gloria Zhu" w:date="2023-02-16T13:54:00Z"/>
        </w:rPr>
      </w:pPr>
      <w:ins w:id="1739" w:author="Bruno Landais" w:date="2023-04-04T13:45:00Z">
        <w:r>
          <w:t xml:space="preserve">          default: false</w:t>
        </w:r>
      </w:ins>
    </w:p>
    <w:p w14:paraId="1095A95E" w14:textId="58C4AFAB" w:rsidR="006832E4" w:rsidRDefault="006832E4" w:rsidP="006832E4">
      <w:pPr>
        <w:pStyle w:val="PL"/>
        <w:rPr>
          <w:ins w:id="1740" w:author="Bruno Landais" w:date="2023-04-04T13:45:00Z"/>
        </w:rPr>
      </w:pPr>
      <w:ins w:id="1741" w:author="Gloria Zhu" w:date="2023-02-16T13:54:00Z">
        <w:r>
          <w:t xml:space="preserve">        measurementType</w:t>
        </w:r>
      </w:ins>
      <w:ins w:id="1742" w:author="Bruno Landais" w:date="2023-04-04T13:45:00Z">
        <w:r w:rsidR="00976B23">
          <w:t>s</w:t>
        </w:r>
      </w:ins>
      <w:ins w:id="1743" w:author="Gloria Zhu" w:date="2023-02-16T13:54:00Z">
        <w:r>
          <w:t>:</w:t>
        </w:r>
      </w:ins>
    </w:p>
    <w:p w14:paraId="5EA8CB0B" w14:textId="77777777" w:rsidR="00976B23" w:rsidRDefault="00976B23" w:rsidP="00976B23">
      <w:pPr>
        <w:pStyle w:val="PL"/>
        <w:rPr>
          <w:ins w:id="1744" w:author="Bruno Landais" w:date="2023-04-04T13:45:00Z"/>
        </w:rPr>
      </w:pPr>
      <w:ins w:id="1745" w:author="Bruno Landais" w:date="2023-04-04T13:45:00Z">
        <w:r>
          <w:t xml:space="preserve">          type: array</w:t>
        </w:r>
      </w:ins>
    </w:p>
    <w:p w14:paraId="0C940805" w14:textId="3DDDA60E" w:rsidR="00976B23" w:rsidRDefault="00976B23" w:rsidP="006832E4">
      <w:pPr>
        <w:pStyle w:val="PL"/>
        <w:rPr>
          <w:ins w:id="1746" w:author="Gloria Zhu" w:date="2023-02-16T13:54:00Z"/>
        </w:rPr>
      </w:pPr>
      <w:ins w:id="1747" w:author="Bruno Landais" w:date="2023-04-04T13:45:00Z">
        <w:r>
          <w:t xml:space="preserve">          items:</w:t>
        </w:r>
      </w:ins>
    </w:p>
    <w:p w14:paraId="588F2DB9" w14:textId="5F8EB237" w:rsidR="006832E4" w:rsidRDefault="006832E4" w:rsidP="006832E4">
      <w:pPr>
        <w:pStyle w:val="PL"/>
        <w:rPr>
          <w:ins w:id="1748" w:author="Bruno Landais" w:date="2023-04-04T13:45:00Z"/>
        </w:rPr>
      </w:pPr>
      <w:ins w:id="1749" w:author="Gloria Zhu" w:date="2023-02-16T13:54:00Z">
        <w:r>
          <w:t xml:space="preserve">          </w:t>
        </w:r>
      </w:ins>
      <w:ins w:id="1750" w:author="Bruno Landais" w:date="2023-04-04T13:45:00Z">
        <w:r w:rsidR="00976B23">
          <w:t xml:space="preserve">  </w:t>
        </w:r>
      </w:ins>
      <w:ins w:id="1751" w:author="Gloria Zhu" w:date="2023-02-16T13:54:00Z">
        <w:r>
          <w:t>$ref: '#/components/schemas/MeasurementType'</w:t>
        </w:r>
      </w:ins>
    </w:p>
    <w:p w14:paraId="5724D972" w14:textId="1687FEA3" w:rsidR="00976B23" w:rsidRDefault="00976B23" w:rsidP="006832E4">
      <w:pPr>
        <w:pStyle w:val="PL"/>
        <w:rPr>
          <w:ins w:id="1752" w:author="Gloria Zhu" w:date="2023-02-16T13:54:00Z"/>
        </w:rPr>
      </w:pPr>
      <w:ins w:id="1753" w:author="Bruno Landais" w:date="2023-04-04T13:45:00Z">
        <w:r w:rsidRPr="004E59C2">
          <w:t xml:space="preserve">          minItems: 1</w:t>
        </w:r>
      </w:ins>
    </w:p>
    <w:p w14:paraId="07DA035A" w14:textId="77777777" w:rsidR="006832E4" w:rsidRDefault="006832E4" w:rsidP="006832E4">
      <w:pPr>
        <w:pStyle w:val="PL"/>
        <w:rPr>
          <w:ins w:id="1754" w:author="Gloria Zhu" w:date="2023-02-16T13:54:00Z"/>
        </w:rPr>
      </w:pPr>
      <w:ins w:id="1755" w:author="Gloria Zhu" w:date="2023-02-16T13:54:00Z">
        <w:r>
          <w:t xml:space="preserve">        appIds:</w:t>
        </w:r>
      </w:ins>
    </w:p>
    <w:p w14:paraId="51BF51CF" w14:textId="77777777" w:rsidR="006832E4" w:rsidRDefault="006832E4" w:rsidP="006832E4">
      <w:pPr>
        <w:pStyle w:val="PL"/>
        <w:rPr>
          <w:ins w:id="1756" w:author="Gloria Zhu" w:date="2023-02-16T13:54:00Z"/>
        </w:rPr>
      </w:pPr>
      <w:ins w:id="1757" w:author="Gloria Zhu" w:date="2023-02-16T13:54:00Z">
        <w:r>
          <w:t xml:space="preserve">          type: array</w:t>
        </w:r>
      </w:ins>
    </w:p>
    <w:p w14:paraId="33B2624B" w14:textId="77777777" w:rsidR="006832E4" w:rsidRDefault="006832E4" w:rsidP="006832E4">
      <w:pPr>
        <w:pStyle w:val="PL"/>
        <w:rPr>
          <w:ins w:id="1758" w:author="Gloria Zhu" w:date="2023-02-16T13:54:00Z"/>
        </w:rPr>
      </w:pPr>
      <w:ins w:id="1759" w:author="Gloria Zhu" w:date="2023-02-16T13:54:00Z">
        <w:r>
          <w:t xml:space="preserve">          items:</w:t>
        </w:r>
      </w:ins>
    </w:p>
    <w:p w14:paraId="5D71A6E5" w14:textId="211D38CC" w:rsidR="006832E4" w:rsidRDefault="006832E4" w:rsidP="006832E4">
      <w:pPr>
        <w:pStyle w:val="PL"/>
        <w:rPr>
          <w:ins w:id="1760" w:author="Gloria Zhu" w:date="2023-02-16T14:53:00Z"/>
        </w:rPr>
      </w:pPr>
      <w:ins w:id="1761" w:author="Gloria Zhu" w:date="2023-02-16T13:54:00Z">
        <w:r>
          <w:t xml:space="preserve">            $ref: 'TS29571_CommonData.yaml#/components/schemas/ApplicationId'</w:t>
        </w:r>
      </w:ins>
    </w:p>
    <w:p w14:paraId="7918AFCA" w14:textId="52633CCB" w:rsidR="004E59C2" w:rsidRDefault="004E59C2" w:rsidP="006832E4">
      <w:pPr>
        <w:pStyle w:val="PL"/>
        <w:rPr>
          <w:ins w:id="1762" w:author="Bruno Landais" w:date="2023-04-04T13:46:00Z"/>
        </w:rPr>
      </w:pPr>
      <w:ins w:id="1763" w:author="Gloria Zhu" w:date="2023-02-16T14:53:00Z">
        <w:r w:rsidRPr="004E59C2">
          <w:t xml:space="preserve">          minItems: 1</w:t>
        </w:r>
      </w:ins>
    </w:p>
    <w:p w14:paraId="77EFAD0C" w14:textId="77777777" w:rsidR="00FC2EDF" w:rsidRDefault="00FC2EDF" w:rsidP="00FC2EDF">
      <w:pPr>
        <w:pStyle w:val="PL"/>
        <w:rPr>
          <w:ins w:id="1764" w:author="Frank, 20230327" w:date="2023-04-05T22:45:00Z"/>
        </w:rPr>
      </w:pPr>
      <w:ins w:id="1765" w:author="Frank, 20230327" w:date="2023-04-05T22:45:00Z">
        <w:r>
          <w:t xml:space="preserve">        trafficFilters:</w:t>
        </w:r>
      </w:ins>
    </w:p>
    <w:p w14:paraId="40CEA3B0" w14:textId="77777777" w:rsidR="00FC2EDF" w:rsidRDefault="00FC2EDF" w:rsidP="00FC2EDF">
      <w:pPr>
        <w:pStyle w:val="PL"/>
        <w:rPr>
          <w:ins w:id="1766" w:author="Frank, 20230327" w:date="2023-04-05T22:45:00Z"/>
        </w:rPr>
      </w:pPr>
      <w:ins w:id="1767" w:author="Frank, 20230327" w:date="2023-04-05T22:45:00Z">
        <w:r>
          <w:t xml:space="preserve">          type: array</w:t>
        </w:r>
      </w:ins>
    </w:p>
    <w:p w14:paraId="526A7A5E" w14:textId="77777777" w:rsidR="00FC2EDF" w:rsidRDefault="00FC2EDF" w:rsidP="00FC2EDF">
      <w:pPr>
        <w:pStyle w:val="PL"/>
        <w:rPr>
          <w:ins w:id="1768" w:author="Frank, 20230327" w:date="2023-04-05T22:45:00Z"/>
        </w:rPr>
      </w:pPr>
      <w:ins w:id="1769" w:author="Frank, 20230327" w:date="2023-04-05T22:45:00Z">
        <w:r>
          <w:t xml:space="preserve">          items:</w:t>
        </w:r>
      </w:ins>
    </w:p>
    <w:p w14:paraId="59E54369" w14:textId="77777777" w:rsidR="00FC2EDF" w:rsidRDefault="00FC2EDF" w:rsidP="00FC2EDF">
      <w:pPr>
        <w:pStyle w:val="PL"/>
        <w:rPr>
          <w:ins w:id="1770" w:author="Frank, 20230327" w:date="2023-04-05T22:45:00Z"/>
        </w:rPr>
      </w:pPr>
      <w:ins w:id="1771" w:author="Frank, 20230327" w:date="2023-04-05T22:45:00Z">
        <w:r>
          <w:t xml:space="preserve">            $ref: 'TS29122_CommonData.yaml#/components/schemas/FlowInfo'</w:t>
        </w:r>
      </w:ins>
    </w:p>
    <w:p w14:paraId="4B57F620" w14:textId="77777777" w:rsidR="00FC2EDF" w:rsidDel="00B85680" w:rsidRDefault="00FC2EDF" w:rsidP="00FC2EDF">
      <w:pPr>
        <w:pStyle w:val="PL"/>
        <w:rPr>
          <w:ins w:id="1772" w:author="Frank, 20230327" w:date="2023-04-05T22:45:00Z"/>
          <w:del w:id="1773" w:author="Bruno Landais" w:date="2023-04-04T13:46:00Z"/>
        </w:rPr>
      </w:pPr>
      <w:ins w:id="1774" w:author="Frank, 20230327" w:date="2023-04-05T22:45:00Z">
        <w:r w:rsidRPr="00F35BDA">
          <w:t xml:space="preserve">          minItems: 1</w:t>
        </w:r>
      </w:ins>
    </w:p>
    <w:p w14:paraId="51C5E016" w14:textId="77777777" w:rsidR="00F40A32" w:rsidRDefault="006832E4" w:rsidP="006832E4">
      <w:pPr>
        <w:pStyle w:val="PL"/>
        <w:rPr>
          <w:ins w:id="1775" w:author="Frank, 20230327" w:date="2023-04-05T22:46:00Z"/>
        </w:rPr>
      </w:pPr>
      <w:ins w:id="1776" w:author="Gloria Zhu" w:date="2023-02-16T13:54:00Z">
        <w:r>
          <w:t xml:space="preserve">        </w:t>
        </w:r>
      </w:ins>
    </w:p>
    <w:p w14:paraId="6C1C7C40" w14:textId="1D91E761" w:rsidR="006832E4" w:rsidRDefault="00AA175C" w:rsidP="006832E4">
      <w:pPr>
        <w:pStyle w:val="PL"/>
        <w:rPr>
          <w:ins w:id="1777" w:author="Gloria Zhu" w:date="2023-02-16T13:54:00Z"/>
        </w:rPr>
      </w:pPr>
      <w:ins w:id="1778" w:author="Frank, 20230327" w:date="2023-04-05T22:46:00Z">
        <w:r>
          <w:t xml:space="preserve">        </w:t>
        </w:r>
      </w:ins>
      <w:ins w:id="1779" w:author="Gloria Zhu" w:date="2023-02-16T13:54:00Z">
        <w:r w:rsidR="006832E4">
          <w:t>granularityOfMeasurement:</w:t>
        </w:r>
      </w:ins>
    </w:p>
    <w:p w14:paraId="1BD79405" w14:textId="77777777" w:rsidR="006832E4" w:rsidRDefault="006832E4" w:rsidP="006832E4">
      <w:pPr>
        <w:pStyle w:val="PL"/>
        <w:rPr>
          <w:ins w:id="1780" w:author="Gloria Zhu" w:date="2023-02-16T13:54:00Z"/>
        </w:rPr>
      </w:pPr>
      <w:ins w:id="1781" w:author="Gloria Zhu" w:date="2023-02-16T13:54:00Z">
        <w:r>
          <w:t xml:space="preserve">          $ref: '#/components/schemas/GranularityOfMeasurement'</w:t>
        </w:r>
      </w:ins>
    </w:p>
    <w:p w14:paraId="38564588" w14:textId="5B73FC26" w:rsidR="006832E4" w:rsidRDefault="006832E4" w:rsidP="006832E4">
      <w:pPr>
        <w:pStyle w:val="PL"/>
        <w:rPr>
          <w:ins w:id="1782" w:author="Gloria Zhu" w:date="2023-02-16T13:54:00Z"/>
        </w:rPr>
      </w:pPr>
      <w:ins w:id="1783" w:author="Gloria Zhu" w:date="2023-02-16T13:54:00Z">
        <w:r>
          <w:t xml:space="preserve">        reportingSuggestionInfo:</w:t>
        </w:r>
      </w:ins>
    </w:p>
    <w:p w14:paraId="60B63158" w14:textId="77777777" w:rsidR="006832E4" w:rsidRDefault="006832E4" w:rsidP="006832E4">
      <w:pPr>
        <w:pStyle w:val="PL"/>
        <w:rPr>
          <w:ins w:id="1784" w:author="Gloria Zhu" w:date="2023-02-16T13:54:00Z"/>
        </w:rPr>
      </w:pPr>
      <w:ins w:id="1785" w:author="Gloria Zhu" w:date="2023-02-16T13:54:00Z">
        <w:r>
          <w:t xml:space="preserve">          $ref: '#/components/schemas/ReportingSuggestionInformation'</w:t>
        </w:r>
      </w:ins>
    </w:p>
    <w:p w14:paraId="1088FBEB" w14:textId="77777777" w:rsidR="006832E4" w:rsidRDefault="006832E4" w:rsidP="006832E4">
      <w:pPr>
        <w:pStyle w:val="PL"/>
        <w:rPr>
          <w:ins w:id="1786" w:author="Gloria Zhu" w:date="2023-02-16T13:54:00Z"/>
        </w:rPr>
      </w:pPr>
      <w:ins w:id="1787" w:author="Gloria Zhu" w:date="2023-02-16T13:54:00Z">
        <w:r>
          <w:t xml:space="preserve">      required:</w:t>
        </w:r>
      </w:ins>
    </w:p>
    <w:p w14:paraId="723532F2" w14:textId="77777777" w:rsidR="006832E4" w:rsidRDefault="006832E4" w:rsidP="006832E4">
      <w:pPr>
        <w:pStyle w:val="PL"/>
        <w:rPr>
          <w:ins w:id="1788" w:author="Gloria Zhu" w:date="2023-02-16T13:54:00Z"/>
        </w:rPr>
      </w:pPr>
      <w:ins w:id="1789" w:author="Gloria Zhu" w:date="2023-02-16T13:54:00Z">
        <w:r>
          <w:t xml:space="preserve">        - type</w:t>
        </w:r>
      </w:ins>
    </w:p>
    <w:p w14:paraId="7DF0602D" w14:textId="77777777" w:rsidR="006832E4" w:rsidRDefault="006832E4" w:rsidP="006832E4">
      <w:pPr>
        <w:pStyle w:val="PL"/>
        <w:rPr>
          <w:ins w:id="1790" w:author="Gloria Zhu" w:date="2023-02-16T13:54:00Z"/>
        </w:rPr>
      </w:pPr>
    </w:p>
    <w:p w14:paraId="09A69EB4" w14:textId="69028B1B" w:rsidR="006832E4" w:rsidRDefault="006832E4" w:rsidP="006832E4">
      <w:pPr>
        <w:pStyle w:val="PL"/>
        <w:rPr>
          <w:ins w:id="1791" w:author="Gloria Zhu" w:date="2023-02-16T13:54:00Z"/>
        </w:rPr>
      </w:pPr>
      <w:ins w:id="1792" w:author="Gloria Zhu" w:date="2023-02-16T13:54:00Z">
        <w:r>
          <w:t xml:space="preserve">    CreateEventSubscription:</w:t>
        </w:r>
      </w:ins>
    </w:p>
    <w:p w14:paraId="582318B6" w14:textId="38302D82" w:rsidR="006832E4" w:rsidRDefault="006832E4" w:rsidP="006832E4">
      <w:pPr>
        <w:pStyle w:val="PL"/>
        <w:rPr>
          <w:ins w:id="1793" w:author="Gloria Zhu" w:date="2023-02-16T13:54:00Z"/>
        </w:rPr>
      </w:pPr>
      <w:ins w:id="1794" w:author="Gloria Zhu" w:date="2023-02-16T13:54:00Z">
        <w:r>
          <w:t xml:space="preserve">      description: </w:t>
        </w:r>
      </w:ins>
      <w:ins w:id="1795" w:author="Bruno Landais" w:date="2023-04-04T13:48:00Z">
        <w:r w:rsidR="00B85680">
          <w:t xml:space="preserve">Data within </w:t>
        </w:r>
      </w:ins>
      <w:ins w:id="1796" w:author="Bruno Landais" w:date="2023-04-04T13:47:00Z">
        <w:r w:rsidR="00B85680">
          <w:t>UPF</w:t>
        </w:r>
      </w:ins>
      <w:ins w:id="1797" w:author="Gloria Zhu" w:date="2023-02-16T13:54:00Z">
        <w:r>
          <w:t xml:space="preserve"> Create Event Subscription</w:t>
        </w:r>
      </w:ins>
      <w:ins w:id="1798" w:author="Bruno Landais" w:date="2023-04-04T13:49:00Z">
        <w:r w:rsidR="00B85680">
          <w:t xml:space="preserve"> Request</w:t>
        </w:r>
      </w:ins>
    </w:p>
    <w:p w14:paraId="5577D63B" w14:textId="77777777" w:rsidR="006832E4" w:rsidRDefault="006832E4" w:rsidP="006832E4">
      <w:pPr>
        <w:pStyle w:val="PL"/>
        <w:rPr>
          <w:ins w:id="1799" w:author="Gloria Zhu" w:date="2023-02-16T13:54:00Z"/>
        </w:rPr>
      </w:pPr>
      <w:ins w:id="1800" w:author="Gloria Zhu" w:date="2023-02-16T13:54:00Z">
        <w:r>
          <w:t xml:space="preserve">      type: object</w:t>
        </w:r>
      </w:ins>
    </w:p>
    <w:p w14:paraId="716286A6" w14:textId="77777777" w:rsidR="006832E4" w:rsidRDefault="006832E4" w:rsidP="006832E4">
      <w:pPr>
        <w:pStyle w:val="PL"/>
        <w:rPr>
          <w:ins w:id="1801" w:author="Gloria Zhu" w:date="2023-02-16T13:54:00Z"/>
        </w:rPr>
      </w:pPr>
      <w:ins w:id="1802" w:author="Gloria Zhu" w:date="2023-02-16T13:54:00Z">
        <w:r>
          <w:t xml:space="preserve">      properties:</w:t>
        </w:r>
      </w:ins>
    </w:p>
    <w:p w14:paraId="6BD479C0" w14:textId="77777777" w:rsidR="006832E4" w:rsidRDefault="006832E4" w:rsidP="006832E4">
      <w:pPr>
        <w:pStyle w:val="PL"/>
        <w:rPr>
          <w:ins w:id="1803" w:author="Gloria Zhu" w:date="2023-02-16T13:54:00Z"/>
        </w:rPr>
      </w:pPr>
      <w:ins w:id="1804" w:author="Gloria Zhu" w:date="2023-02-16T13:54:00Z">
        <w:r>
          <w:t xml:space="preserve">        subscription:</w:t>
        </w:r>
      </w:ins>
    </w:p>
    <w:p w14:paraId="514FA6DF" w14:textId="77777777" w:rsidR="006832E4" w:rsidRDefault="006832E4" w:rsidP="006832E4">
      <w:pPr>
        <w:pStyle w:val="PL"/>
        <w:rPr>
          <w:ins w:id="1805" w:author="Gloria Zhu" w:date="2023-02-16T13:54:00Z"/>
        </w:rPr>
      </w:pPr>
      <w:ins w:id="1806" w:author="Gloria Zhu" w:date="2023-02-16T13:54:00Z">
        <w:r>
          <w:t xml:space="preserve">          $ref: '#/components/schemas/UpfEventSubscription'</w:t>
        </w:r>
      </w:ins>
    </w:p>
    <w:p w14:paraId="77C1970B" w14:textId="77777777" w:rsidR="006832E4" w:rsidRDefault="006832E4" w:rsidP="006832E4">
      <w:pPr>
        <w:pStyle w:val="PL"/>
        <w:rPr>
          <w:ins w:id="1807" w:author="Gloria Zhu" w:date="2023-02-16T13:54:00Z"/>
        </w:rPr>
      </w:pPr>
      <w:ins w:id="1808" w:author="Gloria Zhu" w:date="2023-02-16T13:54:00Z">
        <w:r>
          <w:t xml:space="preserve">        supportedFeatures:</w:t>
        </w:r>
      </w:ins>
    </w:p>
    <w:p w14:paraId="58CC7FA0" w14:textId="77777777" w:rsidR="006832E4" w:rsidRDefault="006832E4" w:rsidP="006832E4">
      <w:pPr>
        <w:pStyle w:val="PL"/>
        <w:rPr>
          <w:ins w:id="1809" w:author="Gloria Zhu" w:date="2023-02-16T13:54:00Z"/>
        </w:rPr>
      </w:pPr>
      <w:ins w:id="1810" w:author="Gloria Zhu" w:date="2023-02-16T13:54:00Z">
        <w:r>
          <w:t xml:space="preserve">          $ref: 'TS29571_CommonData.yaml#/components/schemas/SupportedFeatures'</w:t>
        </w:r>
      </w:ins>
    </w:p>
    <w:p w14:paraId="3848F611" w14:textId="77777777" w:rsidR="006832E4" w:rsidRDefault="006832E4" w:rsidP="006832E4">
      <w:pPr>
        <w:pStyle w:val="PL"/>
        <w:rPr>
          <w:ins w:id="1811" w:author="Gloria Zhu" w:date="2023-02-16T13:54:00Z"/>
        </w:rPr>
      </w:pPr>
      <w:ins w:id="1812" w:author="Gloria Zhu" w:date="2023-02-16T13:54:00Z">
        <w:r>
          <w:t xml:space="preserve">      required:</w:t>
        </w:r>
      </w:ins>
    </w:p>
    <w:p w14:paraId="6214B4F4" w14:textId="77777777" w:rsidR="006832E4" w:rsidRDefault="006832E4" w:rsidP="006832E4">
      <w:pPr>
        <w:pStyle w:val="PL"/>
        <w:rPr>
          <w:ins w:id="1813" w:author="Gloria Zhu" w:date="2023-02-16T13:54:00Z"/>
        </w:rPr>
      </w:pPr>
      <w:ins w:id="1814" w:author="Gloria Zhu" w:date="2023-02-16T13:54:00Z">
        <w:r>
          <w:t xml:space="preserve">        - subscription</w:t>
        </w:r>
      </w:ins>
    </w:p>
    <w:p w14:paraId="4F6ED91E" w14:textId="77777777" w:rsidR="006832E4" w:rsidRDefault="006832E4" w:rsidP="006832E4">
      <w:pPr>
        <w:pStyle w:val="PL"/>
        <w:rPr>
          <w:ins w:id="1815" w:author="Gloria Zhu" w:date="2023-02-16T13:54:00Z"/>
        </w:rPr>
      </w:pPr>
    </w:p>
    <w:p w14:paraId="6A8C43FD" w14:textId="7862D38F" w:rsidR="006832E4" w:rsidRDefault="006832E4" w:rsidP="006832E4">
      <w:pPr>
        <w:pStyle w:val="PL"/>
        <w:rPr>
          <w:ins w:id="1816" w:author="Gloria Zhu" w:date="2023-02-16T13:54:00Z"/>
        </w:rPr>
      </w:pPr>
      <w:ins w:id="1817" w:author="Gloria Zhu" w:date="2023-02-16T13:54:00Z">
        <w:r>
          <w:t xml:space="preserve">    CreatedEventSubscription:</w:t>
        </w:r>
      </w:ins>
    </w:p>
    <w:p w14:paraId="221936ED" w14:textId="258BF106" w:rsidR="006832E4" w:rsidRDefault="006832E4" w:rsidP="006832E4">
      <w:pPr>
        <w:pStyle w:val="PL"/>
        <w:rPr>
          <w:ins w:id="1818" w:author="Gloria Zhu" w:date="2023-02-16T13:54:00Z"/>
        </w:rPr>
      </w:pPr>
      <w:ins w:id="1819" w:author="Gloria Zhu" w:date="2023-02-16T13:54:00Z">
        <w:r>
          <w:t xml:space="preserve">      description: </w:t>
        </w:r>
      </w:ins>
      <w:ins w:id="1820" w:author="Bruno Landais" w:date="2023-04-04T13:49:00Z">
        <w:r w:rsidR="00B85680">
          <w:t>Data within UPF</w:t>
        </w:r>
      </w:ins>
      <w:ins w:id="1821" w:author="Gloria Zhu" w:date="2023-02-16T13:54:00Z">
        <w:r>
          <w:t xml:space="preserve"> Create Event Subscription</w:t>
        </w:r>
      </w:ins>
      <w:ins w:id="1822" w:author="Bruno Landais" w:date="2023-04-04T13:49:00Z">
        <w:r w:rsidR="00B85680">
          <w:t xml:space="preserve"> Response</w:t>
        </w:r>
      </w:ins>
    </w:p>
    <w:p w14:paraId="3C5CD8CC" w14:textId="77777777" w:rsidR="006832E4" w:rsidRDefault="006832E4" w:rsidP="006832E4">
      <w:pPr>
        <w:pStyle w:val="PL"/>
        <w:rPr>
          <w:ins w:id="1823" w:author="Gloria Zhu" w:date="2023-02-16T13:54:00Z"/>
        </w:rPr>
      </w:pPr>
      <w:ins w:id="1824" w:author="Gloria Zhu" w:date="2023-02-16T13:54:00Z">
        <w:r>
          <w:t xml:space="preserve">      type: object</w:t>
        </w:r>
      </w:ins>
    </w:p>
    <w:p w14:paraId="50F5D483" w14:textId="77777777" w:rsidR="006832E4" w:rsidRDefault="006832E4" w:rsidP="006832E4">
      <w:pPr>
        <w:pStyle w:val="PL"/>
        <w:rPr>
          <w:ins w:id="1825" w:author="Gloria Zhu" w:date="2023-02-16T13:54:00Z"/>
        </w:rPr>
      </w:pPr>
      <w:ins w:id="1826" w:author="Gloria Zhu" w:date="2023-02-16T13:54:00Z">
        <w:r>
          <w:t xml:space="preserve">      properties:</w:t>
        </w:r>
      </w:ins>
    </w:p>
    <w:p w14:paraId="01E68D98" w14:textId="77777777" w:rsidR="006832E4" w:rsidRDefault="006832E4" w:rsidP="006832E4">
      <w:pPr>
        <w:pStyle w:val="PL"/>
        <w:rPr>
          <w:ins w:id="1827" w:author="Gloria Zhu" w:date="2023-02-16T13:54:00Z"/>
        </w:rPr>
      </w:pPr>
      <w:ins w:id="1828" w:author="Gloria Zhu" w:date="2023-02-16T13:54:00Z">
        <w:r>
          <w:t xml:space="preserve">        subscription:</w:t>
        </w:r>
      </w:ins>
    </w:p>
    <w:p w14:paraId="04D2B832" w14:textId="77777777" w:rsidR="006832E4" w:rsidRDefault="006832E4" w:rsidP="006832E4">
      <w:pPr>
        <w:pStyle w:val="PL"/>
        <w:rPr>
          <w:ins w:id="1829" w:author="Gloria Zhu" w:date="2023-02-16T13:54:00Z"/>
        </w:rPr>
      </w:pPr>
      <w:ins w:id="1830" w:author="Gloria Zhu" w:date="2023-02-16T13:54:00Z">
        <w:r>
          <w:t xml:space="preserve">          $ref: '#/components/schemas/UpfEventSubscription'</w:t>
        </w:r>
      </w:ins>
    </w:p>
    <w:p w14:paraId="22F0FD95" w14:textId="77777777" w:rsidR="006832E4" w:rsidRDefault="006832E4" w:rsidP="006832E4">
      <w:pPr>
        <w:pStyle w:val="PL"/>
        <w:rPr>
          <w:ins w:id="1831" w:author="Gloria Zhu" w:date="2023-02-16T13:54:00Z"/>
        </w:rPr>
      </w:pPr>
      <w:ins w:id="1832" w:author="Gloria Zhu" w:date="2023-02-16T13:54:00Z">
        <w:r>
          <w:t xml:space="preserve">        subscriptionId:</w:t>
        </w:r>
      </w:ins>
    </w:p>
    <w:p w14:paraId="123CF611" w14:textId="77777777" w:rsidR="006832E4" w:rsidRDefault="006832E4" w:rsidP="006832E4">
      <w:pPr>
        <w:pStyle w:val="PL"/>
        <w:rPr>
          <w:ins w:id="1833" w:author="Gloria Zhu" w:date="2023-02-16T13:54:00Z"/>
        </w:rPr>
      </w:pPr>
      <w:ins w:id="1834" w:author="Gloria Zhu" w:date="2023-02-16T13:54:00Z">
        <w:r>
          <w:t xml:space="preserve">          $ref: 'TS29571_CommonData.yaml#/components/schemas/Uri'</w:t>
        </w:r>
      </w:ins>
    </w:p>
    <w:p w14:paraId="47B8B691" w14:textId="77777777" w:rsidR="006832E4" w:rsidRDefault="006832E4" w:rsidP="006832E4">
      <w:pPr>
        <w:pStyle w:val="PL"/>
        <w:rPr>
          <w:ins w:id="1835" w:author="Gloria Zhu" w:date="2023-02-16T13:54:00Z"/>
        </w:rPr>
      </w:pPr>
      <w:ins w:id="1836" w:author="Gloria Zhu" w:date="2023-02-16T13:54:00Z">
        <w:r>
          <w:t xml:space="preserve">        reportList:</w:t>
        </w:r>
      </w:ins>
    </w:p>
    <w:p w14:paraId="1440A658" w14:textId="77777777" w:rsidR="006832E4" w:rsidRDefault="006832E4" w:rsidP="006832E4">
      <w:pPr>
        <w:pStyle w:val="PL"/>
        <w:rPr>
          <w:ins w:id="1837" w:author="Gloria Zhu" w:date="2023-02-16T13:54:00Z"/>
        </w:rPr>
      </w:pPr>
      <w:ins w:id="1838" w:author="Gloria Zhu" w:date="2023-02-16T13:54:00Z">
        <w:r>
          <w:t xml:space="preserve">          type: array</w:t>
        </w:r>
      </w:ins>
    </w:p>
    <w:p w14:paraId="0F3A28AE" w14:textId="77777777" w:rsidR="006832E4" w:rsidRDefault="006832E4" w:rsidP="006832E4">
      <w:pPr>
        <w:pStyle w:val="PL"/>
        <w:rPr>
          <w:ins w:id="1839" w:author="Gloria Zhu" w:date="2023-02-16T13:54:00Z"/>
        </w:rPr>
      </w:pPr>
      <w:ins w:id="1840" w:author="Gloria Zhu" w:date="2023-02-16T13:54:00Z">
        <w:r>
          <w:t xml:space="preserve">          items:</w:t>
        </w:r>
      </w:ins>
    </w:p>
    <w:p w14:paraId="45376338" w14:textId="5C919E32" w:rsidR="006832E4" w:rsidRDefault="006832E4" w:rsidP="006832E4">
      <w:pPr>
        <w:pStyle w:val="PL"/>
        <w:rPr>
          <w:ins w:id="1841" w:author="Gloria Zhu" w:date="2023-02-16T14:55:00Z"/>
        </w:rPr>
      </w:pPr>
      <w:ins w:id="1842" w:author="Gloria Zhu" w:date="2023-02-16T13:54:00Z">
        <w:r>
          <w:t xml:space="preserve">            $ref: '#/components/schemas/NotificationItem'</w:t>
        </w:r>
      </w:ins>
    </w:p>
    <w:p w14:paraId="596EC160" w14:textId="6F59E487" w:rsidR="006F0DC8" w:rsidRDefault="006F0DC8" w:rsidP="006832E4">
      <w:pPr>
        <w:pStyle w:val="PL"/>
        <w:rPr>
          <w:ins w:id="1843" w:author="Gloria Zhu" w:date="2023-02-16T13:54:00Z"/>
        </w:rPr>
      </w:pPr>
      <w:ins w:id="1844" w:author="Gloria Zhu" w:date="2023-02-16T14:55:00Z">
        <w:r w:rsidRPr="006F0DC8">
          <w:t xml:space="preserve">          minItems: 1</w:t>
        </w:r>
      </w:ins>
    </w:p>
    <w:p w14:paraId="78E6242C" w14:textId="77777777" w:rsidR="006832E4" w:rsidRDefault="006832E4" w:rsidP="006832E4">
      <w:pPr>
        <w:pStyle w:val="PL"/>
        <w:rPr>
          <w:ins w:id="1845" w:author="Gloria Zhu" w:date="2023-02-16T13:54:00Z"/>
        </w:rPr>
      </w:pPr>
      <w:ins w:id="1846" w:author="Gloria Zhu" w:date="2023-02-16T13:54:00Z">
        <w:r>
          <w:t xml:space="preserve">        supportedFeatures:</w:t>
        </w:r>
      </w:ins>
    </w:p>
    <w:p w14:paraId="30069B1B" w14:textId="77777777" w:rsidR="006832E4" w:rsidRDefault="006832E4" w:rsidP="006832E4">
      <w:pPr>
        <w:pStyle w:val="PL"/>
        <w:rPr>
          <w:ins w:id="1847" w:author="Gloria Zhu" w:date="2023-02-16T13:54:00Z"/>
        </w:rPr>
      </w:pPr>
      <w:ins w:id="1848" w:author="Gloria Zhu" w:date="2023-02-16T13:54:00Z">
        <w:r>
          <w:t xml:space="preserve">          $ref: 'TS29571_CommonData.yaml#/components/schemas/SupportedFeatures'</w:t>
        </w:r>
      </w:ins>
    </w:p>
    <w:p w14:paraId="08791CAD" w14:textId="77777777" w:rsidR="006832E4" w:rsidRDefault="006832E4" w:rsidP="006832E4">
      <w:pPr>
        <w:pStyle w:val="PL"/>
        <w:rPr>
          <w:ins w:id="1849" w:author="Gloria Zhu" w:date="2023-02-16T13:54:00Z"/>
        </w:rPr>
      </w:pPr>
      <w:ins w:id="1850" w:author="Gloria Zhu" w:date="2023-02-16T13:54:00Z">
        <w:r>
          <w:t xml:space="preserve">      required:</w:t>
        </w:r>
      </w:ins>
    </w:p>
    <w:p w14:paraId="294DBF5D" w14:textId="77777777" w:rsidR="006832E4" w:rsidRDefault="006832E4" w:rsidP="006832E4">
      <w:pPr>
        <w:pStyle w:val="PL"/>
        <w:rPr>
          <w:ins w:id="1851" w:author="Gloria Zhu" w:date="2023-02-16T13:54:00Z"/>
        </w:rPr>
      </w:pPr>
      <w:ins w:id="1852" w:author="Gloria Zhu" w:date="2023-02-16T13:54:00Z">
        <w:r>
          <w:t xml:space="preserve">        - subscription</w:t>
        </w:r>
      </w:ins>
    </w:p>
    <w:p w14:paraId="26B31433" w14:textId="77777777" w:rsidR="006832E4" w:rsidRDefault="006832E4" w:rsidP="006832E4">
      <w:pPr>
        <w:pStyle w:val="PL"/>
        <w:rPr>
          <w:ins w:id="1853" w:author="Gloria Zhu" w:date="2023-02-16T13:54:00Z"/>
        </w:rPr>
      </w:pPr>
      <w:ins w:id="1854" w:author="Gloria Zhu" w:date="2023-02-16T13:54:00Z">
        <w:r>
          <w:t xml:space="preserve">        - subscriptionId</w:t>
        </w:r>
      </w:ins>
    </w:p>
    <w:p w14:paraId="3F1AB1F5" w14:textId="77777777" w:rsidR="006832E4" w:rsidRDefault="006832E4" w:rsidP="006832E4">
      <w:pPr>
        <w:pStyle w:val="PL"/>
        <w:rPr>
          <w:ins w:id="1855" w:author="Gloria Zhu" w:date="2023-02-16T13:54:00Z"/>
        </w:rPr>
      </w:pPr>
    </w:p>
    <w:p w14:paraId="7E29DE24" w14:textId="77777777" w:rsidR="006832E4" w:rsidRDefault="006832E4" w:rsidP="006832E4">
      <w:pPr>
        <w:pStyle w:val="PL"/>
        <w:rPr>
          <w:ins w:id="1856" w:author="Gloria Zhu" w:date="2023-02-16T13:54:00Z"/>
        </w:rPr>
      </w:pPr>
      <w:ins w:id="1857" w:author="Gloria Zhu" w:date="2023-02-16T13:54:00Z">
        <w:r>
          <w:t xml:space="preserve">    ReportingSuggestionInformation:</w:t>
        </w:r>
      </w:ins>
    </w:p>
    <w:p w14:paraId="273BF8A0" w14:textId="77777777" w:rsidR="006832E4" w:rsidRDefault="006832E4" w:rsidP="006832E4">
      <w:pPr>
        <w:pStyle w:val="PL"/>
        <w:rPr>
          <w:ins w:id="1858" w:author="Gloria Zhu" w:date="2023-02-16T13:54:00Z"/>
        </w:rPr>
      </w:pPr>
      <w:ins w:id="1859" w:author="Gloria Zhu" w:date="2023-02-16T13:54:00Z">
        <w:r>
          <w:t xml:space="preserve">      description: Reporting Suggestion Information</w:t>
        </w:r>
      </w:ins>
    </w:p>
    <w:p w14:paraId="42BDDB2E" w14:textId="77777777" w:rsidR="006832E4" w:rsidRDefault="006832E4" w:rsidP="006832E4">
      <w:pPr>
        <w:pStyle w:val="PL"/>
        <w:rPr>
          <w:ins w:id="1860" w:author="Gloria Zhu" w:date="2023-02-16T13:54:00Z"/>
        </w:rPr>
      </w:pPr>
      <w:ins w:id="1861" w:author="Gloria Zhu" w:date="2023-02-16T13:54:00Z">
        <w:r>
          <w:t xml:space="preserve">      type: object</w:t>
        </w:r>
      </w:ins>
    </w:p>
    <w:p w14:paraId="088E5160" w14:textId="77777777" w:rsidR="006832E4" w:rsidRDefault="006832E4" w:rsidP="006832E4">
      <w:pPr>
        <w:pStyle w:val="PL"/>
        <w:rPr>
          <w:ins w:id="1862" w:author="Gloria Zhu" w:date="2023-02-16T13:54:00Z"/>
        </w:rPr>
      </w:pPr>
      <w:ins w:id="1863" w:author="Gloria Zhu" w:date="2023-02-16T13:54:00Z">
        <w:r>
          <w:t xml:space="preserve">      properties:</w:t>
        </w:r>
      </w:ins>
    </w:p>
    <w:p w14:paraId="56D4854C" w14:textId="77777777" w:rsidR="006832E4" w:rsidRDefault="006832E4" w:rsidP="006832E4">
      <w:pPr>
        <w:pStyle w:val="PL"/>
        <w:rPr>
          <w:ins w:id="1864" w:author="Gloria Zhu" w:date="2023-02-16T13:54:00Z"/>
        </w:rPr>
      </w:pPr>
      <w:ins w:id="1865" w:author="Gloria Zhu" w:date="2023-02-16T13:54:00Z">
        <w:r>
          <w:t xml:space="preserve">        reportingUrgency:</w:t>
        </w:r>
      </w:ins>
    </w:p>
    <w:p w14:paraId="7DD69B6B" w14:textId="7EE3884F" w:rsidR="00B85680" w:rsidDel="00B85680" w:rsidRDefault="006832E4" w:rsidP="006832E4">
      <w:pPr>
        <w:pStyle w:val="PL"/>
        <w:rPr>
          <w:ins w:id="1866" w:author="Gloria Zhu" w:date="2023-02-16T13:54:00Z"/>
          <w:del w:id="1867" w:author="Bruno Landais" w:date="2023-04-04T13:52:00Z"/>
        </w:rPr>
      </w:pPr>
      <w:ins w:id="1868" w:author="Gloria Zhu" w:date="2023-02-16T13:54:00Z">
        <w:r>
          <w:t xml:space="preserve">          type: boolean</w:t>
        </w:r>
      </w:ins>
    </w:p>
    <w:p w14:paraId="324CEDEF" w14:textId="77777777" w:rsidR="00ED3E8D" w:rsidRDefault="006832E4" w:rsidP="006832E4">
      <w:pPr>
        <w:pStyle w:val="PL"/>
        <w:rPr>
          <w:ins w:id="1869" w:author="Frank, 20230327" w:date="2023-04-05T22:46:00Z"/>
        </w:rPr>
      </w:pPr>
      <w:ins w:id="1870" w:author="Gloria Zhu" w:date="2023-02-16T13:54:00Z">
        <w:r>
          <w:t xml:space="preserve">        </w:t>
        </w:r>
      </w:ins>
    </w:p>
    <w:p w14:paraId="5CF5E1B2" w14:textId="70D5556B" w:rsidR="006832E4" w:rsidRDefault="00ED3E8D" w:rsidP="006832E4">
      <w:pPr>
        <w:pStyle w:val="PL"/>
        <w:rPr>
          <w:ins w:id="1871" w:author="Gloria Zhu" w:date="2023-02-16T13:54:00Z"/>
        </w:rPr>
      </w:pPr>
      <w:ins w:id="1872" w:author="Frank, 20230327" w:date="2023-04-05T22:46:00Z">
        <w:r>
          <w:lastRenderedPageBreak/>
          <w:t xml:space="preserve">        </w:t>
        </w:r>
      </w:ins>
      <w:ins w:id="1873" w:author="Gloria Zhu" w:date="2023-02-16T13:54:00Z">
        <w:r w:rsidR="006832E4">
          <w:t>reportingTimeInfo:</w:t>
        </w:r>
      </w:ins>
    </w:p>
    <w:p w14:paraId="5FE041A1" w14:textId="77777777" w:rsidR="006832E4" w:rsidRDefault="006832E4" w:rsidP="006832E4">
      <w:pPr>
        <w:pStyle w:val="PL"/>
        <w:rPr>
          <w:ins w:id="1874" w:author="Gloria Zhu" w:date="2023-02-16T13:54:00Z"/>
        </w:rPr>
      </w:pPr>
      <w:ins w:id="1875" w:author="Gloria Zhu" w:date="2023-02-16T13:54:00Z">
        <w:r>
          <w:t xml:space="preserve">          $ref: 'TS29571_CommonData.yaml#/components/schemas/DurationSec'</w:t>
        </w:r>
      </w:ins>
    </w:p>
    <w:p w14:paraId="3942A0C5" w14:textId="77777777" w:rsidR="006832E4" w:rsidRDefault="006832E4" w:rsidP="006832E4">
      <w:pPr>
        <w:pStyle w:val="PL"/>
        <w:rPr>
          <w:ins w:id="1876" w:author="Gloria Zhu" w:date="2023-02-16T13:54:00Z"/>
        </w:rPr>
      </w:pPr>
      <w:ins w:id="1877" w:author="Gloria Zhu" w:date="2023-02-16T13:54:00Z">
        <w:r>
          <w:t xml:space="preserve">      required:</w:t>
        </w:r>
      </w:ins>
    </w:p>
    <w:p w14:paraId="1ACFF0F5" w14:textId="1527DB03" w:rsidR="00624D00" w:rsidRDefault="006832E4" w:rsidP="006832E4">
      <w:pPr>
        <w:pStyle w:val="PL"/>
        <w:rPr>
          <w:ins w:id="1878" w:author="Gloria Zhu" w:date="2023-02-16T13:54:00Z"/>
        </w:rPr>
      </w:pPr>
      <w:ins w:id="1879" w:author="Gloria Zhu" w:date="2023-02-16T13:54:00Z">
        <w:r>
          <w:t xml:space="preserve">        - reportingUrgency</w:t>
        </w:r>
      </w:ins>
    </w:p>
    <w:p w14:paraId="3509C467" w14:textId="77777777" w:rsidR="006832E4" w:rsidRDefault="006832E4" w:rsidP="006832E4">
      <w:pPr>
        <w:pStyle w:val="PL"/>
      </w:pPr>
    </w:p>
    <w:p w14:paraId="365B954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nitoringMeasurement:</w:t>
      </w:r>
    </w:p>
    <w:p w14:paraId="727BDB47" w14:textId="77777777" w:rsidR="00624D00" w:rsidRPr="00F8001D" w:rsidRDefault="00624D00" w:rsidP="00624D00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Q</w:t>
      </w:r>
      <w:r>
        <w:rPr>
          <w:rFonts w:cs="Arial"/>
          <w:szCs w:val="18"/>
          <w:lang w:eastAsia="zh-CN"/>
        </w:rPr>
        <w:t>oS Monitoring Measurement information</w:t>
      </w:r>
    </w:p>
    <w:p w14:paraId="14981BF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2A76BA03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27CADDA8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dlPacketDelay:</w:t>
      </w:r>
    </w:p>
    <w:p w14:paraId="2CA64455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0198439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ulPacketDelay:</w:t>
      </w:r>
    </w:p>
    <w:p w14:paraId="496632CD" w14:textId="77777777" w:rsidR="00624D00" w:rsidRPr="00F40D9B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70B7C3BA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rtrPacketDelay:</w:t>
      </w:r>
    </w:p>
    <w:p w14:paraId="54DCB965" w14:textId="77777777" w:rsidR="00624D00" w:rsidRPr="00F40D9B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32C1373A" w14:textId="77777777" w:rsidR="00624D00" w:rsidRDefault="00624D00" w:rsidP="00624D00">
      <w:pPr>
        <w:pStyle w:val="PL"/>
      </w:pPr>
      <w:r>
        <w:t xml:space="preserve">        </w:t>
      </w:r>
      <w:r>
        <w:rPr>
          <w:lang w:eastAsia="zh-CN"/>
        </w:rPr>
        <w:t>measureFailure</w:t>
      </w:r>
      <w:r>
        <w:t>:</w:t>
      </w:r>
    </w:p>
    <w:p w14:paraId="39707640" w14:textId="77777777" w:rsidR="00624D00" w:rsidRDefault="00624D00" w:rsidP="00624D0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boolean</w:t>
      </w:r>
    </w:p>
    <w:p w14:paraId="2A754859" w14:textId="77777777" w:rsidR="00624D00" w:rsidRDefault="00624D00" w:rsidP="00624D00">
      <w:pPr>
        <w:pStyle w:val="PL"/>
      </w:pPr>
      <w:r>
        <w:t xml:space="preserve">          enum:</w:t>
      </w:r>
    </w:p>
    <w:p w14:paraId="706542AA" w14:textId="77777777" w:rsidR="00624D00" w:rsidRDefault="00624D00" w:rsidP="00624D00">
      <w:pPr>
        <w:pStyle w:val="PL"/>
      </w:pPr>
      <w:r>
        <w:t xml:space="preserve">           - true</w:t>
      </w:r>
    </w:p>
    <w:p w14:paraId="0AA64D68" w14:textId="77777777" w:rsidR="00585456" w:rsidRDefault="00585456" w:rsidP="00585456">
      <w:pPr>
        <w:pStyle w:val="PL"/>
        <w:rPr>
          <w:lang w:eastAsia="zh-CN"/>
        </w:rPr>
      </w:pPr>
    </w:p>
    <w:p w14:paraId="6B628CD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ENUMS</w:t>
      </w:r>
    </w:p>
    <w:p w14:paraId="3EC34A36" w14:textId="77777777" w:rsidR="00624D00" w:rsidRDefault="00624D00" w:rsidP="00624D00">
      <w:pPr>
        <w:pStyle w:val="PL"/>
        <w:rPr>
          <w:lang w:eastAsia="zh-CN"/>
        </w:rPr>
      </w:pPr>
    </w:p>
    <w:p w14:paraId="6502D58D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t>EventType:</w:t>
      </w:r>
    </w:p>
    <w:p w14:paraId="38C77D8E" w14:textId="77777777" w:rsidR="00624D00" w:rsidRPr="00B06F7A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E</w:t>
      </w:r>
      <w:r>
        <w:rPr>
          <w:rFonts w:cs="Arial"/>
          <w:szCs w:val="18"/>
          <w:lang w:eastAsia="zh-CN"/>
        </w:rPr>
        <w:t>vent Type</w:t>
      </w:r>
    </w:p>
    <w:p w14:paraId="582889AD" w14:textId="77777777" w:rsidR="00624D00" w:rsidRPr="00B06F7A" w:rsidRDefault="00624D00" w:rsidP="00624D00">
      <w:pPr>
        <w:pStyle w:val="PL"/>
      </w:pPr>
      <w:r w:rsidRPr="00B06F7A">
        <w:t xml:space="preserve">      anyOf:</w:t>
      </w:r>
    </w:p>
    <w:p w14:paraId="26368A91" w14:textId="77777777" w:rsidR="00624D00" w:rsidRPr="00B06F7A" w:rsidRDefault="00624D00" w:rsidP="00624D00">
      <w:pPr>
        <w:pStyle w:val="PL"/>
      </w:pPr>
      <w:r w:rsidRPr="00B06F7A">
        <w:t xml:space="preserve">        - type: string</w:t>
      </w:r>
    </w:p>
    <w:p w14:paraId="156E928D" w14:textId="77777777" w:rsidR="00624D00" w:rsidRPr="00B06F7A" w:rsidRDefault="00624D00" w:rsidP="00624D00">
      <w:pPr>
        <w:pStyle w:val="PL"/>
      </w:pPr>
      <w:r w:rsidRPr="00B06F7A">
        <w:t xml:space="preserve">          enum:</w:t>
      </w:r>
    </w:p>
    <w:p w14:paraId="4DF8F5B3" w14:textId="77777777" w:rsidR="00624D00" w:rsidRPr="00B06F7A" w:rsidRDefault="00624D00" w:rsidP="00624D00">
      <w:pPr>
        <w:pStyle w:val="PL"/>
      </w:pPr>
      <w:r w:rsidRPr="00B06F7A">
        <w:t xml:space="preserve">          - </w:t>
      </w:r>
      <w:r>
        <w:rPr>
          <w:lang w:eastAsia="zh-CN"/>
        </w:rPr>
        <w:t>QOS_MONITORING</w:t>
      </w:r>
    </w:p>
    <w:p w14:paraId="3348A8F9" w14:textId="77777777" w:rsidR="00585456" w:rsidRDefault="00585456" w:rsidP="00585456">
      <w:pPr>
        <w:pStyle w:val="PL"/>
        <w:rPr>
          <w:ins w:id="1880" w:author="Gloria Zhu" w:date="2023-02-16T13:54:00Z"/>
        </w:rPr>
      </w:pPr>
      <w:ins w:id="1881" w:author="Gloria Zhu" w:date="2023-02-16T13:54:00Z">
        <w:r>
          <w:t xml:space="preserve">          - USER_DATA_USAGE_MEASURES</w:t>
        </w:r>
      </w:ins>
    </w:p>
    <w:p w14:paraId="05872E67" w14:textId="77777777" w:rsidR="00585456" w:rsidRDefault="00585456" w:rsidP="00585456">
      <w:pPr>
        <w:pStyle w:val="PL"/>
        <w:rPr>
          <w:ins w:id="1882" w:author="Gloria Zhu" w:date="2023-02-16T13:54:00Z"/>
        </w:rPr>
      </w:pPr>
      <w:ins w:id="1883" w:author="Gloria Zhu" w:date="2023-02-16T13:54:00Z">
        <w:r>
          <w:t xml:space="preserve">          - USER_DATA_USAGE_TRENDS</w:t>
        </w:r>
      </w:ins>
    </w:p>
    <w:p w14:paraId="62F6C2FF" w14:textId="403BB336" w:rsidR="00624D00" w:rsidRDefault="00624D00" w:rsidP="00585456">
      <w:pPr>
        <w:pStyle w:val="PL"/>
        <w:rPr>
          <w:lang w:eastAsia="zh-CN"/>
        </w:rPr>
      </w:pPr>
      <w:r w:rsidRPr="00B06F7A">
        <w:t xml:space="preserve">        - type: string</w:t>
      </w:r>
    </w:p>
    <w:p w14:paraId="2FA38ADA" w14:textId="7B5B84C9" w:rsidR="00624D00" w:rsidRDefault="00624D00" w:rsidP="00624D00">
      <w:pPr>
        <w:pStyle w:val="PL"/>
        <w:rPr>
          <w:ins w:id="1884" w:author="Gloria Zhu" w:date="2023-02-16T13:55:00Z"/>
          <w:lang w:eastAsia="zh-CN"/>
        </w:rPr>
      </w:pPr>
    </w:p>
    <w:p w14:paraId="49BC2C55" w14:textId="77777777" w:rsidR="00782F4A" w:rsidRDefault="00782F4A" w:rsidP="00782F4A">
      <w:pPr>
        <w:pStyle w:val="PL"/>
        <w:rPr>
          <w:ins w:id="1885" w:author="Gloria Zhu" w:date="2023-02-16T14:50:00Z"/>
          <w:lang w:eastAsia="zh-CN"/>
        </w:rPr>
      </w:pPr>
      <w:ins w:id="1886" w:author="Gloria Zhu" w:date="2023-02-16T14:50:00Z">
        <w:r>
          <w:rPr>
            <w:lang w:eastAsia="zh-CN"/>
          </w:rPr>
          <w:t xml:space="preserve">    UpfEventTrigger:</w:t>
        </w:r>
      </w:ins>
    </w:p>
    <w:p w14:paraId="52FDA034" w14:textId="77777777" w:rsidR="00782F4A" w:rsidRDefault="00782F4A" w:rsidP="00782F4A">
      <w:pPr>
        <w:pStyle w:val="PL"/>
        <w:rPr>
          <w:ins w:id="1887" w:author="Gloria Zhu" w:date="2023-02-16T14:50:00Z"/>
          <w:lang w:eastAsia="zh-CN"/>
        </w:rPr>
      </w:pPr>
      <w:ins w:id="1888" w:author="Gloria Zhu" w:date="2023-02-16T14:50:00Z">
        <w:r>
          <w:rPr>
            <w:lang w:eastAsia="zh-CN"/>
          </w:rPr>
          <w:t xml:space="preserve">      description: Upf Event Trigger</w:t>
        </w:r>
      </w:ins>
    </w:p>
    <w:p w14:paraId="66F7D73C" w14:textId="77777777" w:rsidR="00782F4A" w:rsidRDefault="00782F4A" w:rsidP="00782F4A">
      <w:pPr>
        <w:pStyle w:val="PL"/>
        <w:rPr>
          <w:ins w:id="1889" w:author="Gloria Zhu" w:date="2023-02-16T14:50:00Z"/>
          <w:lang w:eastAsia="zh-CN"/>
        </w:rPr>
      </w:pPr>
      <w:ins w:id="1890" w:author="Gloria Zhu" w:date="2023-02-16T14:50:00Z">
        <w:r>
          <w:rPr>
            <w:lang w:eastAsia="zh-CN"/>
          </w:rPr>
          <w:t xml:space="preserve">      anyOf:</w:t>
        </w:r>
      </w:ins>
    </w:p>
    <w:p w14:paraId="4D090BA9" w14:textId="77777777" w:rsidR="00782F4A" w:rsidRDefault="00782F4A" w:rsidP="00782F4A">
      <w:pPr>
        <w:pStyle w:val="PL"/>
        <w:rPr>
          <w:ins w:id="1891" w:author="Gloria Zhu" w:date="2023-02-16T14:50:00Z"/>
          <w:lang w:eastAsia="zh-CN"/>
        </w:rPr>
      </w:pPr>
      <w:ins w:id="1892" w:author="Gloria Zhu" w:date="2023-02-16T14:50:00Z">
        <w:r>
          <w:rPr>
            <w:lang w:eastAsia="zh-CN"/>
          </w:rPr>
          <w:t xml:space="preserve">        - type: string</w:t>
        </w:r>
      </w:ins>
    </w:p>
    <w:p w14:paraId="6F113DB0" w14:textId="77777777" w:rsidR="00782F4A" w:rsidRDefault="00782F4A" w:rsidP="00782F4A">
      <w:pPr>
        <w:pStyle w:val="PL"/>
        <w:rPr>
          <w:ins w:id="1893" w:author="Gloria Zhu" w:date="2023-02-16T14:50:00Z"/>
          <w:lang w:eastAsia="zh-CN"/>
        </w:rPr>
      </w:pPr>
      <w:ins w:id="1894" w:author="Gloria Zhu" w:date="2023-02-16T14:50:00Z">
        <w:r>
          <w:rPr>
            <w:lang w:eastAsia="zh-CN"/>
          </w:rPr>
          <w:t xml:space="preserve">          enum:</w:t>
        </w:r>
      </w:ins>
    </w:p>
    <w:p w14:paraId="03788D57" w14:textId="77777777" w:rsidR="00782F4A" w:rsidRDefault="00782F4A" w:rsidP="00782F4A">
      <w:pPr>
        <w:pStyle w:val="PL"/>
        <w:rPr>
          <w:ins w:id="1895" w:author="Gloria Zhu" w:date="2023-02-16T14:50:00Z"/>
          <w:lang w:eastAsia="zh-CN"/>
        </w:rPr>
      </w:pPr>
      <w:ins w:id="1896" w:author="Gloria Zhu" w:date="2023-02-16T14:50:00Z">
        <w:r>
          <w:rPr>
            <w:lang w:eastAsia="zh-CN"/>
          </w:rPr>
          <w:t xml:space="preserve">          - ONE_TIME</w:t>
        </w:r>
      </w:ins>
    </w:p>
    <w:p w14:paraId="42D2F495" w14:textId="77777777" w:rsidR="00782F4A" w:rsidRDefault="00782F4A" w:rsidP="00782F4A">
      <w:pPr>
        <w:pStyle w:val="PL"/>
        <w:rPr>
          <w:ins w:id="1897" w:author="Gloria Zhu" w:date="2023-02-16T14:50:00Z"/>
          <w:lang w:eastAsia="zh-CN"/>
        </w:rPr>
      </w:pPr>
      <w:ins w:id="1898" w:author="Gloria Zhu" w:date="2023-02-16T14:50:00Z">
        <w:r>
          <w:rPr>
            <w:lang w:eastAsia="zh-CN"/>
          </w:rPr>
          <w:t xml:space="preserve">          - CONTINUOUS</w:t>
        </w:r>
      </w:ins>
    </w:p>
    <w:p w14:paraId="31FDD7E3" w14:textId="77777777" w:rsidR="00782F4A" w:rsidRDefault="00782F4A" w:rsidP="00782F4A">
      <w:pPr>
        <w:pStyle w:val="PL"/>
        <w:rPr>
          <w:ins w:id="1899" w:author="Gloria Zhu" w:date="2023-02-16T14:50:00Z"/>
          <w:lang w:eastAsia="zh-CN"/>
        </w:rPr>
      </w:pPr>
      <w:ins w:id="1900" w:author="Gloria Zhu" w:date="2023-02-16T14:50:00Z">
        <w:r>
          <w:rPr>
            <w:lang w:eastAsia="zh-CN"/>
          </w:rPr>
          <w:t xml:space="preserve">          - PERIODIC</w:t>
        </w:r>
      </w:ins>
    </w:p>
    <w:p w14:paraId="724FFE8C" w14:textId="77777777" w:rsidR="00782F4A" w:rsidRDefault="00782F4A" w:rsidP="00782F4A">
      <w:pPr>
        <w:pStyle w:val="PL"/>
        <w:rPr>
          <w:ins w:id="1901" w:author="Gloria Zhu" w:date="2023-02-16T14:50:00Z"/>
          <w:lang w:eastAsia="zh-CN"/>
        </w:rPr>
      </w:pPr>
      <w:ins w:id="1902" w:author="Gloria Zhu" w:date="2023-02-16T14:50:00Z">
        <w:r>
          <w:rPr>
            <w:lang w:eastAsia="zh-CN"/>
          </w:rPr>
          <w:t xml:space="preserve">        - type: string</w:t>
        </w:r>
      </w:ins>
    </w:p>
    <w:p w14:paraId="01E52DF6" w14:textId="7AD5C780" w:rsidR="00782F4A" w:rsidRDefault="00782F4A" w:rsidP="00782F4A">
      <w:pPr>
        <w:pStyle w:val="PL"/>
        <w:rPr>
          <w:ins w:id="1903" w:author="Bruno Landais" w:date="2023-04-04T13:53:00Z"/>
          <w:lang w:eastAsia="zh-CN"/>
        </w:rPr>
      </w:pPr>
    </w:p>
    <w:p w14:paraId="3B944435" w14:textId="115F5108" w:rsidR="00B85680" w:rsidRPr="00986E88" w:rsidRDefault="00B85680" w:rsidP="00B85680">
      <w:pPr>
        <w:pStyle w:val="PL"/>
        <w:rPr>
          <w:ins w:id="1904" w:author="Bruno Landais" w:date="2023-04-04T13:53:00Z"/>
          <w:lang w:eastAsia="zh-CN"/>
        </w:rPr>
      </w:pPr>
      <w:ins w:id="1905" w:author="Bruno Landais" w:date="2023-04-04T13:53:00Z">
        <w:r>
          <w:rPr>
            <w:lang w:eastAsia="zh-CN"/>
          </w:rPr>
          <w:t># The need</w:t>
        </w:r>
      </w:ins>
      <w:ins w:id="1906" w:author="Bruno Landais" w:date="2023-04-04T13:54:00Z">
        <w:r>
          <w:rPr>
            <w:lang w:eastAsia="zh-CN"/>
          </w:rPr>
          <w:t xml:space="preserve"> for the CONTINUOUS value is FFS</w:t>
        </w:r>
      </w:ins>
    </w:p>
    <w:p w14:paraId="76537CFF" w14:textId="77777777" w:rsidR="00B85680" w:rsidRDefault="00B85680" w:rsidP="00782F4A">
      <w:pPr>
        <w:pStyle w:val="PL"/>
        <w:rPr>
          <w:ins w:id="1907" w:author="Gloria Zhu" w:date="2023-02-16T14:50:00Z"/>
          <w:lang w:eastAsia="zh-CN"/>
        </w:rPr>
      </w:pPr>
    </w:p>
    <w:p w14:paraId="5020D576" w14:textId="77777777" w:rsidR="00782F4A" w:rsidRDefault="00782F4A" w:rsidP="00782F4A">
      <w:pPr>
        <w:pStyle w:val="PL"/>
        <w:rPr>
          <w:ins w:id="1908" w:author="Gloria Zhu" w:date="2023-02-16T14:50:00Z"/>
          <w:lang w:eastAsia="zh-CN"/>
        </w:rPr>
      </w:pPr>
      <w:ins w:id="1909" w:author="Gloria Zhu" w:date="2023-02-16T14:50:00Z">
        <w:r>
          <w:rPr>
            <w:lang w:eastAsia="zh-CN"/>
          </w:rPr>
          <w:t xml:space="preserve">    MeasurementType:</w:t>
        </w:r>
      </w:ins>
    </w:p>
    <w:p w14:paraId="16A9F853" w14:textId="77777777" w:rsidR="00782F4A" w:rsidRDefault="00782F4A" w:rsidP="00782F4A">
      <w:pPr>
        <w:pStyle w:val="PL"/>
        <w:rPr>
          <w:ins w:id="1910" w:author="Gloria Zhu" w:date="2023-02-16T14:50:00Z"/>
          <w:lang w:eastAsia="zh-CN"/>
        </w:rPr>
      </w:pPr>
      <w:ins w:id="1911" w:author="Gloria Zhu" w:date="2023-02-16T14:50:00Z">
        <w:r>
          <w:rPr>
            <w:lang w:eastAsia="zh-CN"/>
          </w:rPr>
          <w:t xml:space="preserve">      description: Measurement Type</w:t>
        </w:r>
      </w:ins>
    </w:p>
    <w:p w14:paraId="11A83437" w14:textId="77777777" w:rsidR="00782F4A" w:rsidRDefault="00782F4A" w:rsidP="00782F4A">
      <w:pPr>
        <w:pStyle w:val="PL"/>
        <w:rPr>
          <w:ins w:id="1912" w:author="Gloria Zhu" w:date="2023-02-16T14:50:00Z"/>
          <w:lang w:eastAsia="zh-CN"/>
        </w:rPr>
      </w:pPr>
      <w:ins w:id="1913" w:author="Gloria Zhu" w:date="2023-02-16T14:50:00Z">
        <w:r>
          <w:rPr>
            <w:lang w:eastAsia="zh-CN"/>
          </w:rPr>
          <w:t xml:space="preserve">      anyOf:</w:t>
        </w:r>
      </w:ins>
    </w:p>
    <w:p w14:paraId="7CE7CDF6" w14:textId="77777777" w:rsidR="00782F4A" w:rsidRDefault="00782F4A" w:rsidP="00782F4A">
      <w:pPr>
        <w:pStyle w:val="PL"/>
        <w:rPr>
          <w:ins w:id="1914" w:author="Gloria Zhu" w:date="2023-02-16T14:50:00Z"/>
          <w:lang w:eastAsia="zh-CN"/>
        </w:rPr>
      </w:pPr>
      <w:ins w:id="1915" w:author="Gloria Zhu" w:date="2023-02-16T14:50:00Z">
        <w:r>
          <w:rPr>
            <w:lang w:eastAsia="zh-CN"/>
          </w:rPr>
          <w:t xml:space="preserve">        - type: string</w:t>
        </w:r>
      </w:ins>
    </w:p>
    <w:p w14:paraId="63D5481B" w14:textId="77777777" w:rsidR="00782F4A" w:rsidRDefault="00782F4A" w:rsidP="00782F4A">
      <w:pPr>
        <w:pStyle w:val="PL"/>
        <w:rPr>
          <w:ins w:id="1916" w:author="Gloria Zhu" w:date="2023-02-16T14:50:00Z"/>
          <w:lang w:eastAsia="zh-CN"/>
        </w:rPr>
      </w:pPr>
      <w:ins w:id="1917" w:author="Gloria Zhu" w:date="2023-02-16T14:50:00Z">
        <w:r>
          <w:rPr>
            <w:lang w:eastAsia="zh-CN"/>
          </w:rPr>
          <w:t xml:space="preserve">          enum:</w:t>
        </w:r>
      </w:ins>
    </w:p>
    <w:p w14:paraId="083C29D3" w14:textId="77777777" w:rsidR="00782F4A" w:rsidRDefault="00782F4A" w:rsidP="00782F4A">
      <w:pPr>
        <w:pStyle w:val="PL"/>
        <w:rPr>
          <w:ins w:id="1918" w:author="Gloria Zhu" w:date="2023-02-16T14:50:00Z"/>
          <w:lang w:eastAsia="zh-CN"/>
        </w:rPr>
      </w:pPr>
      <w:ins w:id="1919" w:author="Gloria Zhu" w:date="2023-02-16T14:50:00Z">
        <w:r>
          <w:rPr>
            <w:lang w:eastAsia="zh-CN"/>
          </w:rPr>
          <w:t xml:space="preserve">          - VOLUME_MEASUREMENT</w:t>
        </w:r>
      </w:ins>
    </w:p>
    <w:p w14:paraId="071D3A5B" w14:textId="77777777" w:rsidR="00782F4A" w:rsidRDefault="00782F4A" w:rsidP="00782F4A">
      <w:pPr>
        <w:pStyle w:val="PL"/>
        <w:rPr>
          <w:ins w:id="1920" w:author="Gloria Zhu" w:date="2023-02-16T14:50:00Z"/>
          <w:lang w:eastAsia="zh-CN"/>
        </w:rPr>
      </w:pPr>
      <w:ins w:id="1921" w:author="Gloria Zhu" w:date="2023-02-16T14:50:00Z">
        <w:r>
          <w:rPr>
            <w:lang w:eastAsia="zh-CN"/>
          </w:rPr>
          <w:t xml:space="preserve">          - THROUGHPUT_MEASUREMENT</w:t>
        </w:r>
      </w:ins>
    </w:p>
    <w:p w14:paraId="0754591A" w14:textId="78761973" w:rsidR="00782F4A" w:rsidRDefault="00782F4A" w:rsidP="00782F4A">
      <w:pPr>
        <w:pStyle w:val="PL"/>
        <w:rPr>
          <w:ins w:id="1922" w:author="Gloria Zhu" w:date="2023-02-16T14:50:00Z"/>
          <w:lang w:eastAsia="zh-CN"/>
        </w:rPr>
      </w:pPr>
      <w:ins w:id="1923" w:author="Gloria Zhu" w:date="2023-02-16T14:50:00Z">
        <w:r>
          <w:rPr>
            <w:lang w:eastAsia="zh-CN"/>
          </w:rPr>
          <w:t xml:space="preserve">          - APPLICATION_RELATED_INFO</w:t>
        </w:r>
      </w:ins>
    </w:p>
    <w:p w14:paraId="49EAFC15" w14:textId="77777777" w:rsidR="00782F4A" w:rsidRDefault="00782F4A" w:rsidP="00782F4A">
      <w:pPr>
        <w:pStyle w:val="PL"/>
        <w:rPr>
          <w:ins w:id="1924" w:author="Gloria Zhu" w:date="2023-02-16T14:50:00Z"/>
          <w:lang w:eastAsia="zh-CN"/>
        </w:rPr>
      </w:pPr>
      <w:ins w:id="1925" w:author="Gloria Zhu" w:date="2023-02-16T14:50:00Z">
        <w:r>
          <w:rPr>
            <w:lang w:eastAsia="zh-CN"/>
          </w:rPr>
          <w:t xml:space="preserve">        - type: string</w:t>
        </w:r>
      </w:ins>
    </w:p>
    <w:p w14:paraId="56D58FF6" w14:textId="77777777" w:rsidR="00782F4A" w:rsidRDefault="00782F4A" w:rsidP="00782F4A">
      <w:pPr>
        <w:pStyle w:val="PL"/>
        <w:rPr>
          <w:ins w:id="1926" w:author="Gloria Zhu" w:date="2023-02-16T14:50:00Z"/>
          <w:lang w:eastAsia="zh-CN"/>
        </w:rPr>
      </w:pPr>
    </w:p>
    <w:p w14:paraId="5A00C481" w14:textId="77777777" w:rsidR="00782F4A" w:rsidRDefault="00782F4A" w:rsidP="00782F4A">
      <w:pPr>
        <w:pStyle w:val="PL"/>
        <w:rPr>
          <w:ins w:id="1927" w:author="Gloria Zhu" w:date="2023-02-16T14:50:00Z"/>
          <w:lang w:eastAsia="zh-CN"/>
        </w:rPr>
      </w:pPr>
      <w:ins w:id="1928" w:author="Gloria Zhu" w:date="2023-02-16T14:50:00Z">
        <w:r>
          <w:rPr>
            <w:lang w:eastAsia="zh-CN"/>
          </w:rPr>
          <w:t xml:space="preserve">    GranularityOfMeasurement:</w:t>
        </w:r>
      </w:ins>
    </w:p>
    <w:p w14:paraId="6A7F7788" w14:textId="77777777" w:rsidR="00782F4A" w:rsidRDefault="00782F4A" w:rsidP="00782F4A">
      <w:pPr>
        <w:pStyle w:val="PL"/>
        <w:rPr>
          <w:ins w:id="1929" w:author="Gloria Zhu" w:date="2023-02-16T14:50:00Z"/>
          <w:lang w:eastAsia="zh-CN"/>
        </w:rPr>
      </w:pPr>
      <w:ins w:id="1930" w:author="Gloria Zhu" w:date="2023-02-16T14:50:00Z">
        <w:r>
          <w:rPr>
            <w:lang w:eastAsia="zh-CN"/>
          </w:rPr>
          <w:t xml:space="preserve">      description: Granularity Of Measurement</w:t>
        </w:r>
      </w:ins>
    </w:p>
    <w:p w14:paraId="3719811C" w14:textId="77777777" w:rsidR="00782F4A" w:rsidRDefault="00782F4A" w:rsidP="00782F4A">
      <w:pPr>
        <w:pStyle w:val="PL"/>
        <w:rPr>
          <w:ins w:id="1931" w:author="Gloria Zhu" w:date="2023-02-16T14:50:00Z"/>
          <w:lang w:eastAsia="zh-CN"/>
        </w:rPr>
      </w:pPr>
      <w:ins w:id="1932" w:author="Gloria Zhu" w:date="2023-02-16T14:50:00Z">
        <w:r>
          <w:rPr>
            <w:lang w:eastAsia="zh-CN"/>
          </w:rPr>
          <w:t xml:space="preserve">      anyOf:</w:t>
        </w:r>
      </w:ins>
    </w:p>
    <w:p w14:paraId="687AEDCE" w14:textId="77777777" w:rsidR="00782F4A" w:rsidRDefault="00782F4A" w:rsidP="00782F4A">
      <w:pPr>
        <w:pStyle w:val="PL"/>
        <w:rPr>
          <w:ins w:id="1933" w:author="Gloria Zhu" w:date="2023-02-16T14:50:00Z"/>
          <w:lang w:eastAsia="zh-CN"/>
        </w:rPr>
      </w:pPr>
      <w:ins w:id="1934" w:author="Gloria Zhu" w:date="2023-02-16T14:50:00Z">
        <w:r>
          <w:rPr>
            <w:lang w:eastAsia="zh-CN"/>
          </w:rPr>
          <w:t xml:space="preserve">        - type: string</w:t>
        </w:r>
      </w:ins>
    </w:p>
    <w:p w14:paraId="4F01E17C" w14:textId="77777777" w:rsidR="00782F4A" w:rsidRDefault="00782F4A" w:rsidP="00782F4A">
      <w:pPr>
        <w:pStyle w:val="PL"/>
        <w:rPr>
          <w:ins w:id="1935" w:author="Gloria Zhu" w:date="2023-02-16T14:50:00Z"/>
          <w:lang w:eastAsia="zh-CN"/>
        </w:rPr>
      </w:pPr>
      <w:ins w:id="1936" w:author="Gloria Zhu" w:date="2023-02-16T14:50:00Z">
        <w:r>
          <w:rPr>
            <w:lang w:eastAsia="zh-CN"/>
          </w:rPr>
          <w:t xml:space="preserve">          enum:</w:t>
        </w:r>
      </w:ins>
    </w:p>
    <w:p w14:paraId="1634303C" w14:textId="672321B7" w:rsidR="00782F4A" w:rsidRDefault="00782F4A" w:rsidP="00782F4A">
      <w:pPr>
        <w:pStyle w:val="PL"/>
        <w:rPr>
          <w:ins w:id="1937" w:author="Gloria Zhu" w:date="2023-02-16T14:50:00Z"/>
          <w:lang w:eastAsia="zh-CN"/>
        </w:rPr>
      </w:pPr>
      <w:ins w:id="1938" w:author="Gloria Zhu" w:date="2023-02-16T14:50:00Z">
        <w:r>
          <w:rPr>
            <w:lang w:eastAsia="zh-CN"/>
          </w:rPr>
          <w:t xml:space="preserve">          - PER_APPLICAT</w:t>
        </w:r>
      </w:ins>
      <w:ins w:id="1939" w:author="Frank, 2023-02 v0" w:date="2023-02-16T17:22:00Z">
        <w:r w:rsidR="00D92398">
          <w:rPr>
            <w:lang w:eastAsia="zh-CN"/>
          </w:rPr>
          <w:t>ION</w:t>
        </w:r>
      </w:ins>
    </w:p>
    <w:p w14:paraId="6B2B2DA2" w14:textId="77777777" w:rsidR="00782F4A" w:rsidRDefault="00782F4A" w:rsidP="00782F4A">
      <w:pPr>
        <w:pStyle w:val="PL"/>
        <w:rPr>
          <w:ins w:id="1940" w:author="Gloria Zhu" w:date="2023-02-16T14:50:00Z"/>
          <w:lang w:eastAsia="zh-CN"/>
        </w:rPr>
      </w:pPr>
      <w:ins w:id="1941" w:author="Gloria Zhu" w:date="2023-02-16T14:50:00Z">
        <w:r>
          <w:rPr>
            <w:lang w:eastAsia="zh-CN"/>
          </w:rPr>
          <w:t xml:space="preserve">          - PER_SESSION</w:t>
        </w:r>
      </w:ins>
    </w:p>
    <w:p w14:paraId="728296C3" w14:textId="77777777" w:rsidR="00782F4A" w:rsidRDefault="00782F4A" w:rsidP="00782F4A">
      <w:pPr>
        <w:pStyle w:val="PL"/>
        <w:rPr>
          <w:ins w:id="1942" w:author="Gloria Zhu" w:date="2023-02-16T14:50:00Z"/>
          <w:lang w:eastAsia="zh-CN"/>
        </w:rPr>
      </w:pPr>
      <w:ins w:id="1943" w:author="Gloria Zhu" w:date="2023-02-16T14:50:00Z">
        <w:r>
          <w:rPr>
            <w:lang w:eastAsia="zh-CN"/>
          </w:rPr>
          <w:t xml:space="preserve">          - PER_FLOW</w:t>
        </w:r>
      </w:ins>
    </w:p>
    <w:p w14:paraId="6B3BE668" w14:textId="07E08EE6" w:rsidR="00D210B1" w:rsidRDefault="00782F4A" w:rsidP="00782F4A">
      <w:pPr>
        <w:pStyle w:val="PL"/>
        <w:rPr>
          <w:ins w:id="1944" w:author="Gloria Zhu" w:date="2023-02-16T14:50:00Z"/>
          <w:lang w:eastAsia="zh-CN"/>
        </w:rPr>
      </w:pPr>
      <w:ins w:id="1945" w:author="Gloria Zhu" w:date="2023-02-16T14:50:00Z">
        <w:r>
          <w:rPr>
            <w:lang w:eastAsia="zh-CN"/>
          </w:rPr>
          <w:t xml:space="preserve">        - type: string</w:t>
        </w:r>
      </w:ins>
    </w:p>
    <w:p w14:paraId="4CD6C081" w14:textId="77777777" w:rsidR="00782F4A" w:rsidRDefault="00782F4A" w:rsidP="00782F4A">
      <w:pPr>
        <w:pStyle w:val="PL"/>
        <w:rPr>
          <w:lang w:eastAsia="zh-CN"/>
        </w:rPr>
      </w:pPr>
    </w:p>
    <w:p w14:paraId="30129B59" w14:textId="77777777" w:rsidR="00624D00" w:rsidRPr="00986E88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SIMPLE TYPES</w:t>
      </w:r>
    </w:p>
    <w:bookmarkEnd w:id="1364"/>
    <w:p w14:paraId="6597D986" w14:textId="10F890FE" w:rsidR="007F3438" w:rsidRDefault="007F3438" w:rsidP="009061E2">
      <w:pPr>
        <w:pStyle w:val="PL"/>
        <w:rPr>
          <w:lang w:eastAsia="zh-CN"/>
        </w:rPr>
      </w:pPr>
    </w:p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6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E2751" w14:textId="77777777" w:rsidR="00E10029" w:rsidRDefault="00E10029">
      <w:r>
        <w:separator/>
      </w:r>
    </w:p>
  </w:endnote>
  <w:endnote w:type="continuationSeparator" w:id="0">
    <w:p w14:paraId="3EB35FD8" w14:textId="77777777" w:rsidR="00E10029" w:rsidRDefault="00E10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B6085" w14:textId="77777777" w:rsidR="00E10029" w:rsidRDefault="00E10029">
      <w:r>
        <w:separator/>
      </w:r>
    </w:p>
  </w:footnote>
  <w:footnote w:type="continuationSeparator" w:id="0">
    <w:p w14:paraId="27BD1755" w14:textId="77777777" w:rsidR="00E10029" w:rsidRDefault="00E10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D2D0C00"/>
    <w:multiLevelType w:val="hybridMultilevel"/>
    <w:tmpl w:val="95349580"/>
    <w:lvl w:ilvl="0" w:tplc="43AA62A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9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 w:numId="10" w16cid:durableId="371537520">
    <w:abstractNumId w:va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oria Zhu">
    <w15:presenceInfo w15:providerId="AD" w15:userId="S::gloria.zhu@ericsson.com::cf5e9c58-86d8-4d2a-86af-0d35cdf15c2f"/>
  </w15:person>
  <w15:person w15:author="Bruno Landais">
    <w15:presenceInfo w15:providerId="None" w15:userId="Bruno Landais"/>
  </w15:person>
  <w15:person w15:author="Frank, 20230327">
    <w15:presenceInfo w15:providerId="None" w15:userId="Frank, 20230327"/>
  </w15:person>
  <w15:person w15:author="Frank">
    <w15:presenceInfo w15:providerId="None" w15:userId="Frank"/>
  </w15:person>
  <w15:person w15:author="Frank, 2023-02 v0">
    <w15:presenceInfo w15:providerId="None" w15:userId="Frank, 2023-02 v0"/>
  </w15:person>
  <w15:person w15:author="Qiuxiang Zhu">
    <w15:presenceInfo w15:providerId="AD" w15:userId="S::gloria.zhu@ericsson.com::cf5e9c58-86d8-4d2a-86af-0d35cdf15c2f"/>
  </w15:person>
  <w15:person w15:author="Frank, 2023-02 v1">
    <w15:presenceInfo w15:providerId="None" w15:userId="Frank, 2023-02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4D86"/>
    <w:rsid w:val="00006BF1"/>
    <w:rsid w:val="0001029B"/>
    <w:rsid w:val="000124CE"/>
    <w:rsid w:val="00013DF6"/>
    <w:rsid w:val="00014300"/>
    <w:rsid w:val="0001454E"/>
    <w:rsid w:val="00014D3B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C1D"/>
    <w:rsid w:val="00051B2C"/>
    <w:rsid w:val="00051F65"/>
    <w:rsid w:val="00053A9E"/>
    <w:rsid w:val="00055270"/>
    <w:rsid w:val="00056185"/>
    <w:rsid w:val="00056E70"/>
    <w:rsid w:val="0005728A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E55"/>
    <w:rsid w:val="000A4F25"/>
    <w:rsid w:val="000A6394"/>
    <w:rsid w:val="000A6572"/>
    <w:rsid w:val="000A6FA3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9D9"/>
    <w:rsid w:val="000F164E"/>
    <w:rsid w:val="000F1691"/>
    <w:rsid w:val="000F1E32"/>
    <w:rsid w:val="000F21E8"/>
    <w:rsid w:val="00100D1B"/>
    <w:rsid w:val="00101134"/>
    <w:rsid w:val="001032A8"/>
    <w:rsid w:val="0010369A"/>
    <w:rsid w:val="001040BA"/>
    <w:rsid w:val="00107465"/>
    <w:rsid w:val="00107E9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3E4A"/>
    <w:rsid w:val="00125CD3"/>
    <w:rsid w:val="001302D1"/>
    <w:rsid w:val="001302F0"/>
    <w:rsid w:val="00130649"/>
    <w:rsid w:val="001310E5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3DD4"/>
    <w:rsid w:val="00184754"/>
    <w:rsid w:val="00185FE6"/>
    <w:rsid w:val="00187B4A"/>
    <w:rsid w:val="001900B5"/>
    <w:rsid w:val="00190342"/>
    <w:rsid w:val="00190CB8"/>
    <w:rsid w:val="00192C46"/>
    <w:rsid w:val="00192EC8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1F4"/>
    <w:rsid w:val="001B38B5"/>
    <w:rsid w:val="001B3B21"/>
    <w:rsid w:val="001B52F0"/>
    <w:rsid w:val="001B612F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4521"/>
    <w:rsid w:val="001F5D56"/>
    <w:rsid w:val="001F6004"/>
    <w:rsid w:val="002044CC"/>
    <w:rsid w:val="00204EDE"/>
    <w:rsid w:val="00205F5E"/>
    <w:rsid w:val="00206CEE"/>
    <w:rsid w:val="00206EC8"/>
    <w:rsid w:val="00212969"/>
    <w:rsid w:val="00212BFA"/>
    <w:rsid w:val="00212CD8"/>
    <w:rsid w:val="0021544A"/>
    <w:rsid w:val="00217004"/>
    <w:rsid w:val="00217343"/>
    <w:rsid w:val="00221892"/>
    <w:rsid w:val="0022337F"/>
    <w:rsid w:val="00224515"/>
    <w:rsid w:val="00226A3B"/>
    <w:rsid w:val="00226B38"/>
    <w:rsid w:val="0023099B"/>
    <w:rsid w:val="00230B97"/>
    <w:rsid w:val="00230C0B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00EB"/>
    <w:rsid w:val="00241991"/>
    <w:rsid w:val="00245416"/>
    <w:rsid w:val="00245731"/>
    <w:rsid w:val="00246698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14F3"/>
    <w:rsid w:val="00292FF6"/>
    <w:rsid w:val="002943ED"/>
    <w:rsid w:val="00294410"/>
    <w:rsid w:val="002951AF"/>
    <w:rsid w:val="00295489"/>
    <w:rsid w:val="002956DA"/>
    <w:rsid w:val="0029692C"/>
    <w:rsid w:val="002A043D"/>
    <w:rsid w:val="002A16B2"/>
    <w:rsid w:val="002A17E9"/>
    <w:rsid w:val="002A2C8C"/>
    <w:rsid w:val="002A3FF4"/>
    <w:rsid w:val="002A4982"/>
    <w:rsid w:val="002A4E10"/>
    <w:rsid w:val="002A67DE"/>
    <w:rsid w:val="002A7565"/>
    <w:rsid w:val="002A7D87"/>
    <w:rsid w:val="002B0353"/>
    <w:rsid w:val="002B3FE7"/>
    <w:rsid w:val="002B5741"/>
    <w:rsid w:val="002C0DA8"/>
    <w:rsid w:val="002C0DFB"/>
    <w:rsid w:val="002C1C60"/>
    <w:rsid w:val="002C345C"/>
    <w:rsid w:val="002C39AC"/>
    <w:rsid w:val="002C413A"/>
    <w:rsid w:val="002C5A6C"/>
    <w:rsid w:val="002C6F95"/>
    <w:rsid w:val="002D1B56"/>
    <w:rsid w:val="002D2ADD"/>
    <w:rsid w:val="002D2B72"/>
    <w:rsid w:val="002D3E68"/>
    <w:rsid w:val="002D3EF2"/>
    <w:rsid w:val="002D4769"/>
    <w:rsid w:val="002D51F5"/>
    <w:rsid w:val="002E472E"/>
    <w:rsid w:val="002E4DAA"/>
    <w:rsid w:val="002E5D5E"/>
    <w:rsid w:val="002E61ED"/>
    <w:rsid w:val="002F2312"/>
    <w:rsid w:val="002F362D"/>
    <w:rsid w:val="002F46AC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7A4"/>
    <w:rsid w:val="00321B55"/>
    <w:rsid w:val="00322E1E"/>
    <w:rsid w:val="00323E65"/>
    <w:rsid w:val="00323F3A"/>
    <w:rsid w:val="00324919"/>
    <w:rsid w:val="00325A6D"/>
    <w:rsid w:val="003264FB"/>
    <w:rsid w:val="0033506F"/>
    <w:rsid w:val="00335B8C"/>
    <w:rsid w:val="00337533"/>
    <w:rsid w:val="00341575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2B22"/>
    <w:rsid w:val="00353B6C"/>
    <w:rsid w:val="0035434B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4DD4"/>
    <w:rsid w:val="0037572D"/>
    <w:rsid w:val="00375764"/>
    <w:rsid w:val="00375FEA"/>
    <w:rsid w:val="00380283"/>
    <w:rsid w:val="0038034E"/>
    <w:rsid w:val="00380DA1"/>
    <w:rsid w:val="003837EC"/>
    <w:rsid w:val="0038693A"/>
    <w:rsid w:val="00386D79"/>
    <w:rsid w:val="0038741B"/>
    <w:rsid w:val="0038771B"/>
    <w:rsid w:val="00390678"/>
    <w:rsid w:val="00392D5A"/>
    <w:rsid w:val="00392D68"/>
    <w:rsid w:val="00393F03"/>
    <w:rsid w:val="003950E1"/>
    <w:rsid w:val="003957FE"/>
    <w:rsid w:val="0039580A"/>
    <w:rsid w:val="0039583F"/>
    <w:rsid w:val="003968A2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472C"/>
    <w:rsid w:val="003B4DE2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5436"/>
    <w:rsid w:val="003F6003"/>
    <w:rsid w:val="0040050B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4BFC"/>
    <w:rsid w:val="00425A8F"/>
    <w:rsid w:val="00425F44"/>
    <w:rsid w:val="00431155"/>
    <w:rsid w:val="00432799"/>
    <w:rsid w:val="00433881"/>
    <w:rsid w:val="0043426F"/>
    <w:rsid w:val="0043466D"/>
    <w:rsid w:val="00434CE4"/>
    <w:rsid w:val="00434D2A"/>
    <w:rsid w:val="004355A0"/>
    <w:rsid w:val="004409DC"/>
    <w:rsid w:val="004412BC"/>
    <w:rsid w:val="004417D9"/>
    <w:rsid w:val="00441938"/>
    <w:rsid w:val="0044300A"/>
    <w:rsid w:val="004448EE"/>
    <w:rsid w:val="00444C86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28BC"/>
    <w:rsid w:val="00453B38"/>
    <w:rsid w:val="004540FF"/>
    <w:rsid w:val="004548FA"/>
    <w:rsid w:val="00456648"/>
    <w:rsid w:val="00461A7F"/>
    <w:rsid w:val="00462200"/>
    <w:rsid w:val="00463038"/>
    <w:rsid w:val="00463831"/>
    <w:rsid w:val="00465527"/>
    <w:rsid w:val="00467858"/>
    <w:rsid w:val="00470A56"/>
    <w:rsid w:val="00473BFB"/>
    <w:rsid w:val="00474C09"/>
    <w:rsid w:val="0047506D"/>
    <w:rsid w:val="00475E9C"/>
    <w:rsid w:val="00476310"/>
    <w:rsid w:val="00476B05"/>
    <w:rsid w:val="0048049C"/>
    <w:rsid w:val="00480E25"/>
    <w:rsid w:val="00481988"/>
    <w:rsid w:val="004864ED"/>
    <w:rsid w:val="0048719F"/>
    <w:rsid w:val="004901F1"/>
    <w:rsid w:val="004906D0"/>
    <w:rsid w:val="004909FC"/>
    <w:rsid w:val="00491750"/>
    <w:rsid w:val="00492E2D"/>
    <w:rsid w:val="0049341B"/>
    <w:rsid w:val="00493528"/>
    <w:rsid w:val="0049497F"/>
    <w:rsid w:val="00494E78"/>
    <w:rsid w:val="0049695C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4799"/>
    <w:rsid w:val="004C7B3D"/>
    <w:rsid w:val="004C7BDA"/>
    <w:rsid w:val="004D0CD9"/>
    <w:rsid w:val="004D226B"/>
    <w:rsid w:val="004D370A"/>
    <w:rsid w:val="004D4AB6"/>
    <w:rsid w:val="004D5904"/>
    <w:rsid w:val="004D6B08"/>
    <w:rsid w:val="004D7C6B"/>
    <w:rsid w:val="004E03C6"/>
    <w:rsid w:val="004E113D"/>
    <w:rsid w:val="004E291F"/>
    <w:rsid w:val="004E2D28"/>
    <w:rsid w:val="004E404A"/>
    <w:rsid w:val="004E4DF9"/>
    <w:rsid w:val="004E59C2"/>
    <w:rsid w:val="004E5BDA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5735"/>
    <w:rsid w:val="00505CC4"/>
    <w:rsid w:val="00505D9C"/>
    <w:rsid w:val="0050793E"/>
    <w:rsid w:val="005112C1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1CE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40F"/>
    <w:rsid w:val="005846BE"/>
    <w:rsid w:val="005846DC"/>
    <w:rsid w:val="00585080"/>
    <w:rsid w:val="00585456"/>
    <w:rsid w:val="00586A9F"/>
    <w:rsid w:val="005900F7"/>
    <w:rsid w:val="0059156B"/>
    <w:rsid w:val="00592465"/>
    <w:rsid w:val="00592D74"/>
    <w:rsid w:val="00592DCA"/>
    <w:rsid w:val="00594F3C"/>
    <w:rsid w:val="00595B2C"/>
    <w:rsid w:val="00596112"/>
    <w:rsid w:val="005974F1"/>
    <w:rsid w:val="0059755D"/>
    <w:rsid w:val="005A01D2"/>
    <w:rsid w:val="005A06C8"/>
    <w:rsid w:val="005A0EDC"/>
    <w:rsid w:val="005A0EE6"/>
    <w:rsid w:val="005A46F0"/>
    <w:rsid w:val="005A5462"/>
    <w:rsid w:val="005A5F85"/>
    <w:rsid w:val="005A6664"/>
    <w:rsid w:val="005B0B4D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23B"/>
    <w:rsid w:val="005C5BA4"/>
    <w:rsid w:val="005C6068"/>
    <w:rsid w:val="005C65C7"/>
    <w:rsid w:val="005C6830"/>
    <w:rsid w:val="005C6DA2"/>
    <w:rsid w:val="005D02C6"/>
    <w:rsid w:val="005D1021"/>
    <w:rsid w:val="005D2539"/>
    <w:rsid w:val="005D4BAA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3806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400E8"/>
    <w:rsid w:val="006420A5"/>
    <w:rsid w:val="0064321D"/>
    <w:rsid w:val="006439CE"/>
    <w:rsid w:val="006453AA"/>
    <w:rsid w:val="00645B62"/>
    <w:rsid w:val="00646EC9"/>
    <w:rsid w:val="00647391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0AB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3DD3"/>
    <w:rsid w:val="00694562"/>
    <w:rsid w:val="00695808"/>
    <w:rsid w:val="006961F4"/>
    <w:rsid w:val="006A34B3"/>
    <w:rsid w:val="006A53E5"/>
    <w:rsid w:val="006A7AD9"/>
    <w:rsid w:val="006B3831"/>
    <w:rsid w:val="006B3E31"/>
    <w:rsid w:val="006B46FB"/>
    <w:rsid w:val="006B4765"/>
    <w:rsid w:val="006B64F5"/>
    <w:rsid w:val="006B65FF"/>
    <w:rsid w:val="006B6908"/>
    <w:rsid w:val="006C0153"/>
    <w:rsid w:val="006C0C4D"/>
    <w:rsid w:val="006C36BC"/>
    <w:rsid w:val="006C4712"/>
    <w:rsid w:val="006C7CE6"/>
    <w:rsid w:val="006D00BF"/>
    <w:rsid w:val="006D1231"/>
    <w:rsid w:val="006D409B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72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2E4F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A92"/>
    <w:rsid w:val="00710B85"/>
    <w:rsid w:val="00711F2E"/>
    <w:rsid w:val="007132F6"/>
    <w:rsid w:val="00714DC7"/>
    <w:rsid w:val="00714E0A"/>
    <w:rsid w:val="00714F41"/>
    <w:rsid w:val="007150CD"/>
    <w:rsid w:val="00716691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547"/>
    <w:rsid w:val="00726935"/>
    <w:rsid w:val="0072760B"/>
    <w:rsid w:val="007306D9"/>
    <w:rsid w:val="00731C23"/>
    <w:rsid w:val="00732501"/>
    <w:rsid w:val="00732CF8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650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4E12"/>
    <w:rsid w:val="00765120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77ACA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E9F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5CF4"/>
    <w:rsid w:val="007D6A07"/>
    <w:rsid w:val="007E081C"/>
    <w:rsid w:val="007E0B95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22B"/>
    <w:rsid w:val="007F3438"/>
    <w:rsid w:val="007F6364"/>
    <w:rsid w:val="007F7259"/>
    <w:rsid w:val="00801375"/>
    <w:rsid w:val="008034C1"/>
    <w:rsid w:val="00803604"/>
    <w:rsid w:val="00803647"/>
    <w:rsid w:val="008040A8"/>
    <w:rsid w:val="008053D5"/>
    <w:rsid w:val="00805A63"/>
    <w:rsid w:val="008107EC"/>
    <w:rsid w:val="00810BCB"/>
    <w:rsid w:val="008118D0"/>
    <w:rsid w:val="00812437"/>
    <w:rsid w:val="008135FC"/>
    <w:rsid w:val="00813650"/>
    <w:rsid w:val="008158E5"/>
    <w:rsid w:val="0081677C"/>
    <w:rsid w:val="008179A8"/>
    <w:rsid w:val="0082182B"/>
    <w:rsid w:val="008225F2"/>
    <w:rsid w:val="0082412F"/>
    <w:rsid w:val="008243AC"/>
    <w:rsid w:val="008260E1"/>
    <w:rsid w:val="008277F4"/>
    <w:rsid w:val="008279FA"/>
    <w:rsid w:val="00827AC0"/>
    <w:rsid w:val="008307EC"/>
    <w:rsid w:val="0083162B"/>
    <w:rsid w:val="008331A3"/>
    <w:rsid w:val="0083324D"/>
    <w:rsid w:val="00833276"/>
    <w:rsid w:val="0083546D"/>
    <w:rsid w:val="00835908"/>
    <w:rsid w:val="00836B52"/>
    <w:rsid w:val="0084014D"/>
    <w:rsid w:val="00841AB3"/>
    <w:rsid w:val="008421B4"/>
    <w:rsid w:val="008425D9"/>
    <w:rsid w:val="00844105"/>
    <w:rsid w:val="008444D8"/>
    <w:rsid w:val="00844B06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41EE"/>
    <w:rsid w:val="00864CEC"/>
    <w:rsid w:val="00867EC5"/>
    <w:rsid w:val="00870EE7"/>
    <w:rsid w:val="008732AA"/>
    <w:rsid w:val="00873710"/>
    <w:rsid w:val="00873FAD"/>
    <w:rsid w:val="0087428D"/>
    <w:rsid w:val="0087589D"/>
    <w:rsid w:val="008761DB"/>
    <w:rsid w:val="008779EA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22FA"/>
    <w:rsid w:val="008A2FEF"/>
    <w:rsid w:val="008A375A"/>
    <w:rsid w:val="008A45A6"/>
    <w:rsid w:val="008A4F3B"/>
    <w:rsid w:val="008A56DF"/>
    <w:rsid w:val="008A74C6"/>
    <w:rsid w:val="008B0157"/>
    <w:rsid w:val="008B05F1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B89"/>
    <w:rsid w:val="008B6CC5"/>
    <w:rsid w:val="008B6CEA"/>
    <w:rsid w:val="008B76B6"/>
    <w:rsid w:val="008C0B36"/>
    <w:rsid w:val="008C127E"/>
    <w:rsid w:val="008C142C"/>
    <w:rsid w:val="008C1956"/>
    <w:rsid w:val="008C379F"/>
    <w:rsid w:val="008C40D0"/>
    <w:rsid w:val="008C4FCA"/>
    <w:rsid w:val="008C5011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2BCD"/>
    <w:rsid w:val="008D3B1E"/>
    <w:rsid w:val="008D3B49"/>
    <w:rsid w:val="008D3D65"/>
    <w:rsid w:val="008D49FA"/>
    <w:rsid w:val="008D6E37"/>
    <w:rsid w:val="008D7337"/>
    <w:rsid w:val="008D7615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8F75EC"/>
    <w:rsid w:val="00900A3D"/>
    <w:rsid w:val="00901736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18D"/>
    <w:rsid w:val="00917581"/>
    <w:rsid w:val="009200E8"/>
    <w:rsid w:val="0092061B"/>
    <w:rsid w:val="0092260D"/>
    <w:rsid w:val="00923293"/>
    <w:rsid w:val="00923310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0F0B"/>
    <w:rsid w:val="00951641"/>
    <w:rsid w:val="00951B28"/>
    <w:rsid w:val="00951F49"/>
    <w:rsid w:val="00952F6B"/>
    <w:rsid w:val="0095545D"/>
    <w:rsid w:val="00960DD0"/>
    <w:rsid w:val="00962127"/>
    <w:rsid w:val="00963155"/>
    <w:rsid w:val="009647F5"/>
    <w:rsid w:val="00964C51"/>
    <w:rsid w:val="0096792B"/>
    <w:rsid w:val="00970457"/>
    <w:rsid w:val="00970C2B"/>
    <w:rsid w:val="00970C6E"/>
    <w:rsid w:val="00971781"/>
    <w:rsid w:val="009725E4"/>
    <w:rsid w:val="00972F8C"/>
    <w:rsid w:val="009749DD"/>
    <w:rsid w:val="00975721"/>
    <w:rsid w:val="0097690D"/>
    <w:rsid w:val="00976B23"/>
    <w:rsid w:val="00976B34"/>
    <w:rsid w:val="009777D9"/>
    <w:rsid w:val="009778B1"/>
    <w:rsid w:val="00980208"/>
    <w:rsid w:val="00980902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4EE3"/>
    <w:rsid w:val="009B773B"/>
    <w:rsid w:val="009B7D25"/>
    <w:rsid w:val="009C01DB"/>
    <w:rsid w:val="009C1590"/>
    <w:rsid w:val="009C2D9E"/>
    <w:rsid w:val="009C399C"/>
    <w:rsid w:val="009C3DBF"/>
    <w:rsid w:val="009C64F6"/>
    <w:rsid w:val="009C7456"/>
    <w:rsid w:val="009C7996"/>
    <w:rsid w:val="009C79D9"/>
    <w:rsid w:val="009C7B16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35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674F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6210"/>
    <w:rsid w:val="00A3691F"/>
    <w:rsid w:val="00A37B7E"/>
    <w:rsid w:val="00A4202C"/>
    <w:rsid w:val="00A432EB"/>
    <w:rsid w:val="00A43C9E"/>
    <w:rsid w:val="00A44A60"/>
    <w:rsid w:val="00A44DAF"/>
    <w:rsid w:val="00A4701C"/>
    <w:rsid w:val="00A47E70"/>
    <w:rsid w:val="00A50CF0"/>
    <w:rsid w:val="00A511C7"/>
    <w:rsid w:val="00A522EA"/>
    <w:rsid w:val="00A52B85"/>
    <w:rsid w:val="00A536C8"/>
    <w:rsid w:val="00A538CA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0095"/>
    <w:rsid w:val="00A71E41"/>
    <w:rsid w:val="00A765B6"/>
    <w:rsid w:val="00A7671C"/>
    <w:rsid w:val="00A80985"/>
    <w:rsid w:val="00A81BA8"/>
    <w:rsid w:val="00A81ED3"/>
    <w:rsid w:val="00A82349"/>
    <w:rsid w:val="00A82890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175C"/>
    <w:rsid w:val="00AA2552"/>
    <w:rsid w:val="00AA2CBC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52FE"/>
    <w:rsid w:val="00AF78CE"/>
    <w:rsid w:val="00AF79D6"/>
    <w:rsid w:val="00AF7AAE"/>
    <w:rsid w:val="00B0154C"/>
    <w:rsid w:val="00B0237B"/>
    <w:rsid w:val="00B02A51"/>
    <w:rsid w:val="00B046FB"/>
    <w:rsid w:val="00B04A25"/>
    <w:rsid w:val="00B058CE"/>
    <w:rsid w:val="00B05CB0"/>
    <w:rsid w:val="00B11EAA"/>
    <w:rsid w:val="00B126C6"/>
    <w:rsid w:val="00B139B9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2063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6923"/>
    <w:rsid w:val="00B82EF1"/>
    <w:rsid w:val="00B83666"/>
    <w:rsid w:val="00B85680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7A"/>
    <w:rsid w:val="00BA6AF8"/>
    <w:rsid w:val="00BA7D63"/>
    <w:rsid w:val="00BB004B"/>
    <w:rsid w:val="00BB10D8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C61"/>
    <w:rsid w:val="00BD0EB7"/>
    <w:rsid w:val="00BD1DD3"/>
    <w:rsid w:val="00BD1DE6"/>
    <w:rsid w:val="00BD214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010B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16CB"/>
    <w:rsid w:val="00C241D1"/>
    <w:rsid w:val="00C24663"/>
    <w:rsid w:val="00C308B1"/>
    <w:rsid w:val="00C30C60"/>
    <w:rsid w:val="00C31078"/>
    <w:rsid w:val="00C314FD"/>
    <w:rsid w:val="00C32121"/>
    <w:rsid w:val="00C33A78"/>
    <w:rsid w:val="00C340B2"/>
    <w:rsid w:val="00C34B47"/>
    <w:rsid w:val="00C35774"/>
    <w:rsid w:val="00C3765A"/>
    <w:rsid w:val="00C378FE"/>
    <w:rsid w:val="00C37AFE"/>
    <w:rsid w:val="00C40424"/>
    <w:rsid w:val="00C40D52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34F"/>
    <w:rsid w:val="00C81658"/>
    <w:rsid w:val="00C825A2"/>
    <w:rsid w:val="00C830AD"/>
    <w:rsid w:val="00C83854"/>
    <w:rsid w:val="00C84EAE"/>
    <w:rsid w:val="00C874A1"/>
    <w:rsid w:val="00C87B2B"/>
    <w:rsid w:val="00C87E35"/>
    <w:rsid w:val="00C91263"/>
    <w:rsid w:val="00C929A5"/>
    <w:rsid w:val="00C92ACE"/>
    <w:rsid w:val="00C92B9B"/>
    <w:rsid w:val="00C94325"/>
    <w:rsid w:val="00C95712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4D32"/>
    <w:rsid w:val="00CD62BE"/>
    <w:rsid w:val="00CD652C"/>
    <w:rsid w:val="00CE06C9"/>
    <w:rsid w:val="00CE11CE"/>
    <w:rsid w:val="00CE3478"/>
    <w:rsid w:val="00CE35F2"/>
    <w:rsid w:val="00CE3AB5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166"/>
    <w:rsid w:val="00D03485"/>
    <w:rsid w:val="00D03F9A"/>
    <w:rsid w:val="00D06D51"/>
    <w:rsid w:val="00D0742F"/>
    <w:rsid w:val="00D11813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92C"/>
    <w:rsid w:val="00D24991"/>
    <w:rsid w:val="00D24E97"/>
    <w:rsid w:val="00D26350"/>
    <w:rsid w:val="00D2661A"/>
    <w:rsid w:val="00D33A9E"/>
    <w:rsid w:val="00D35397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091"/>
    <w:rsid w:val="00D70E76"/>
    <w:rsid w:val="00D70E85"/>
    <w:rsid w:val="00D7126E"/>
    <w:rsid w:val="00D71C90"/>
    <w:rsid w:val="00D72492"/>
    <w:rsid w:val="00D727A4"/>
    <w:rsid w:val="00D73CFF"/>
    <w:rsid w:val="00D73D02"/>
    <w:rsid w:val="00D81FC6"/>
    <w:rsid w:val="00D83692"/>
    <w:rsid w:val="00D84001"/>
    <w:rsid w:val="00D84E13"/>
    <w:rsid w:val="00D87724"/>
    <w:rsid w:val="00D92398"/>
    <w:rsid w:val="00D92CF9"/>
    <w:rsid w:val="00D92DE6"/>
    <w:rsid w:val="00D96E78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6A80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7642"/>
    <w:rsid w:val="00E07B97"/>
    <w:rsid w:val="00E07E19"/>
    <w:rsid w:val="00E10029"/>
    <w:rsid w:val="00E108B8"/>
    <w:rsid w:val="00E10B06"/>
    <w:rsid w:val="00E110B9"/>
    <w:rsid w:val="00E13BEE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38E4"/>
    <w:rsid w:val="00E446EF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51CF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1430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1EED"/>
    <w:rsid w:val="00EC2C3C"/>
    <w:rsid w:val="00EC362E"/>
    <w:rsid w:val="00EC375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3E8D"/>
    <w:rsid w:val="00ED4B30"/>
    <w:rsid w:val="00ED6820"/>
    <w:rsid w:val="00EE0008"/>
    <w:rsid w:val="00EE03FE"/>
    <w:rsid w:val="00EE2A81"/>
    <w:rsid w:val="00EE33CA"/>
    <w:rsid w:val="00EE7D7C"/>
    <w:rsid w:val="00EF02D4"/>
    <w:rsid w:val="00EF2FC3"/>
    <w:rsid w:val="00EF3150"/>
    <w:rsid w:val="00EF34EF"/>
    <w:rsid w:val="00EF4554"/>
    <w:rsid w:val="00EF4A8C"/>
    <w:rsid w:val="00EF5D77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1182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7D59"/>
    <w:rsid w:val="00F300FB"/>
    <w:rsid w:val="00F30AE0"/>
    <w:rsid w:val="00F318AC"/>
    <w:rsid w:val="00F32F93"/>
    <w:rsid w:val="00F34177"/>
    <w:rsid w:val="00F342FF"/>
    <w:rsid w:val="00F3467F"/>
    <w:rsid w:val="00F34A03"/>
    <w:rsid w:val="00F34DCB"/>
    <w:rsid w:val="00F35BDA"/>
    <w:rsid w:val="00F37199"/>
    <w:rsid w:val="00F3770F"/>
    <w:rsid w:val="00F37E07"/>
    <w:rsid w:val="00F40A32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775F6"/>
    <w:rsid w:val="00F81230"/>
    <w:rsid w:val="00F830B3"/>
    <w:rsid w:val="00F839E6"/>
    <w:rsid w:val="00F86B34"/>
    <w:rsid w:val="00F86D09"/>
    <w:rsid w:val="00F87281"/>
    <w:rsid w:val="00F87AC3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4CC4"/>
    <w:rsid w:val="00FA50B5"/>
    <w:rsid w:val="00FA53A9"/>
    <w:rsid w:val="00FA5956"/>
    <w:rsid w:val="00FA7338"/>
    <w:rsid w:val="00FB2691"/>
    <w:rsid w:val="00FB45B7"/>
    <w:rsid w:val="00FB50DF"/>
    <w:rsid w:val="00FB5631"/>
    <w:rsid w:val="00FB5CC4"/>
    <w:rsid w:val="00FB6386"/>
    <w:rsid w:val="00FC12D3"/>
    <w:rsid w:val="00FC2EDF"/>
    <w:rsid w:val="00FC32C6"/>
    <w:rsid w:val="00FC3D6D"/>
    <w:rsid w:val="00FC4AA3"/>
    <w:rsid w:val="00FC58EB"/>
    <w:rsid w:val="00FC7564"/>
    <w:rsid w:val="00FD01D2"/>
    <w:rsid w:val="00FD0288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DD1"/>
    <w:rsid w:val="00FE7C64"/>
    <w:rsid w:val="00FF1009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18CF2-5EA0-4653-891E-C9BEB46272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A9592B-D2B5-4EB6-951B-7B5239D104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7AEF74-5A65-46A6-AAEC-36EC4ABBA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4690</Words>
  <Characters>26733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20230327</cp:lastModifiedBy>
  <cp:revision>2</cp:revision>
  <cp:lastPrinted>1899-12-31T23:00:00Z</cp:lastPrinted>
  <dcterms:created xsi:type="dcterms:W3CDTF">2023-04-06T09:04:00Z</dcterms:created>
  <dcterms:modified xsi:type="dcterms:W3CDTF">2023-04-06T09:04:00Z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